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314368">
      <w:pPr>
        <w:pStyle w:val="BodyTextIndent"/>
        <w:widowControl w:val="0"/>
        <w:spacing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777D17" w:rsidRDefault="00777D17" w:rsidP="00314368">
      <w:pPr>
        <w:pStyle w:val="BodyTextIndent"/>
        <w:widowControl w:val="0"/>
        <w:spacing w:line="240" w:lineRule="auto"/>
        <w:ind w:firstLine="0"/>
        <w:jc w:val="center"/>
        <w:rPr>
          <w:rFonts w:asciiTheme="minorHAnsi" w:hAnsiTheme="minorHAnsi"/>
          <w:i w:val="0"/>
          <w:sz w:val="24"/>
          <w:szCs w:val="24"/>
        </w:rPr>
      </w:pPr>
      <w:r>
        <w:rPr>
          <w:rFonts w:ascii="GHEA Grapalat" w:hAnsi="GHEA Grapalat"/>
          <w:i w:val="0"/>
          <w:sz w:val="24"/>
          <w:szCs w:val="24"/>
        </w:rPr>
        <w:t>ОБ ЗАПРОС КОТИРОВОК</w:t>
      </w:r>
    </w:p>
    <w:p w:rsidR="00642EFE" w:rsidRPr="009044F1" w:rsidRDefault="00642EFE" w:rsidP="00314368">
      <w:pPr>
        <w:pStyle w:val="BodyTextIndent"/>
        <w:widowControl w:val="0"/>
        <w:spacing w:line="240" w:lineRule="auto"/>
        <w:ind w:firstLine="0"/>
        <w:jc w:val="center"/>
        <w:rPr>
          <w:rFonts w:ascii="GHEA Grapalat" w:hAnsi="GHEA Grapalat"/>
          <w:i w:val="0"/>
          <w:sz w:val="24"/>
          <w:szCs w:val="24"/>
        </w:rPr>
      </w:pPr>
    </w:p>
    <w:p w:rsidR="00777D17" w:rsidRPr="002057DA" w:rsidRDefault="00777D17" w:rsidP="00314368">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Настоящий текст объявления утвержден Решением Оценочной Комиссии от</w:t>
      </w:r>
    </w:p>
    <w:p w:rsidR="00777D17" w:rsidRPr="00A45D05" w:rsidRDefault="00777D17" w:rsidP="00314368">
      <w:pPr>
        <w:pStyle w:val="BodyTextIndent"/>
        <w:widowControl w:val="0"/>
        <w:spacing w:line="240" w:lineRule="auto"/>
        <w:ind w:firstLine="0"/>
        <w:jc w:val="center"/>
        <w:rPr>
          <w:rFonts w:ascii="GHEA Grapalat" w:hAnsi="GHEA Grapalat"/>
          <w:i w:val="0"/>
          <w:sz w:val="22"/>
          <w:szCs w:val="22"/>
        </w:rPr>
      </w:pPr>
      <w:r w:rsidRPr="00A45D05">
        <w:rPr>
          <w:rFonts w:ascii="GHEA Grapalat" w:hAnsi="GHEA Grapalat"/>
          <w:i w:val="0"/>
          <w:sz w:val="22"/>
          <w:szCs w:val="22"/>
        </w:rPr>
        <w:t xml:space="preserve"> "</w:t>
      </w:r>
      <w:r>
        <w:rPr>
          <w:rFonts w:ascii="GHEA Grapalat" w:hAnsi="GHEA Grapalat"/>
          <w:i w:val="0"/>
          <w:sz w:val="22"/>
          <w:szCs w:val="22"/>
          <w:lang w:val="hy-AM"/>
        </w:rPr>
        <w:t>2</w:t>
      </w:r>
      <w:r w:rsidR="00076D58">
        <w:rPr>
          <w:rFonts w:ascii="GHEA Grapalat" w:hAnsi="GHEA Grapalat"/>
          <w:i w:val="0"/>
          <w:sz w:val="22"/>
          <w:szCs w:val="22"/>
          <w:lang w:val="hy-AM"/>
        </w:rPr>
        <w:t>2</w:t>
      </w:r>
      <w:r w:rsidRPr="00A45D05">
        <w:rPr>
          <w:rFonts w:ascii="GHEA Grapalat" w:hAnsi="GHEA Grapalat"/>
          <w:i w:val="0"/>
          <w:sz w:val="22"/>
          <w:szCs w:val="22"/>
        </w:rPr>
        <w:t>" "</w:t>
      </w:r>
      <w:r>
        <w:rPr>
          <w:rFonts w:ascii="GHEA Grapalat" w:hAnsi="GHEA Grapalat"/>
          <w:i w:val="0"/>
          <w:sz w:val="22"/>
          <w:szCs w:val="22"/>
          <w:lang w:val="hy-AM"/>
        </w:rPr>
        <w:t>08</w:t>
      </w:r>
      <w:r w:rsidRPr="00A45D05">
        <w:rPr>
          <w:rFonts w:ascii="GHEA Grapalat" w:hAnsi="GHEA Grapalat"/>
          <w:i w:val="0"/>
          <w:sz w:val="22"/>
          <w:szCs w:val="22"/>
        </w:rPr>
        <w:t>" 202</w:t>
      </w:r>
      <w:r>
        <w:rPr>
          <w:rFonts w:ascii="GHEA Grapalat" w:hAnsi="GHEA Grapalat"/>
          <w:i w:val="0"/>
          <w:sz w:val="22"/>
          <w:szCs w:val="22"/>
          <w:lang w:val="hy-AM"/>
        </w:rPr>
        <w:t>5</w:t>
      </w:r>
      <w:r w:rsidRPr="00A45D05">
        <w:rPr>
          <w:rFonts w:ascii="GHEA Grapalat" w:hAnsi="GHEA Grapalat"/>
          <w:i w:val="0"/>
          <w:sz w:val="22"/>
          <w:szCs w:val="22"/>
        </w:rPr>
        <w:t xml:space="preserve"> года "</w:t>
      </w:r>
      <w:r>
        <w:rPr>
          <w:rFonts w:ascii="GHEA Grapalat" w:hAnsi="GHEA Grapalat"/>
          <w:i w:val="0"/>
        </w:rPr>
        <w:t xml:space="preserve">№ </w:t>
      </w:r>
      <w:r>
        <w:rPr>
          <w:rFonts w:ascii="GHEA Grapalat" w:hAnsi="GHEA Grapalat"/>
          <w:i w:val="0"/>
          <w:sz w:val="22"/>
          <w:szCs w:val="22"/>
        </w:rPr>
        <w:t>1</w:t>
      </w:r>
      <w:r w:rsidRPr="00A45D05">
        <w:rPr>
          <w:rFonts w:ascii="GHEA Grapalat" w:hAnsi="GHEA Grapalat"/>
          <w:i w:val="0"/>
          <w:sz w:val="22"/>
          <w:szCs w:val="22"/>
        </w:rPr>
        <w:t xml:space="preserve">" </w:t>
      </w:r>
    </w:p>
    <w:p w:rsidR="00777D17" w:rsidRPr="00777D17" w:rsidRDefault="00777D17" w:rsidP="00314368">
      <w:pPr>
        <w:pStyle w:val="BodyTextIndent"/>
        <w:widowControl w:val="0"/>
        <w:spacing w:line="240" w:lineRule="auto"/>
        <w:ind w:firstLine="0"/>
        <w:jc w:val="center"/>
        <w:rPr>
          <w:rFonts w:ascii="GHEA Grapalat" w:hAnsi="GHEA Grapalat"/>
          <w:i w:val="0"/>
          <w:sz w:val="22"/>
          <w:szCs w:val="22"/>
          <w:lang w:val="hy-AM"/>
        </w:rPr>
      </w:pPr>
      <w:r w:rsidRPr="00A45D05">
        <w:rPr>
          <w:rFonts w:ascii="GHEA Grapalat" w:hAnsi="GHEA Grapalat"/>
          <w:i w:val="0"/>
          <w:sz w:val="22"/>
          <w:szCs w:val="22"/>
        </w:rPr>
        <w:t xml:space="preserve">Код процедуры </w:t>
      </w:r>
      <w:r w:rsidR="008B6EF2">
        <w:rPr>
          <w:rFonts w:ascii="GHEA Grapalat" w:hAnsi="GHEA Grapalat"/>
          <w:i w:val="0"/>
          <w:sz w:val="22"/>
          <w:szCs w:val="22"/>
        </w:rPr>
        <w:t>ԱՄՆԱՍԱՄԴ-ԳՀԱՊՁԲ-25/03</w:t>
      </w:r>
    </w:p>
    <w:p w:rsidR="0091042F" w:rsidRPr="009044F1" w:rsidRDefault="0091042F" w:rsidP="00314368">
      <w:pPr>
        <w:pStyle w:val="BodyTextIndent"/>
        <w:widowControl w:val="0"/>
        <w:spacing w:line="240" w:lineRule="auto"/>
        <w:rPr>
          <w:rFonts w:ascii="GHEA Grapalat" w:hAnsi="GHEA Grapalat"/>
          <w:i w:val="0"/>
          <w:sz w:val="24"/>
          <w:szCs w:val="24"/>
        </w:rPr>
      </w:pPr>
    </w:p>
    <w:p w:rsidR="00777D17" w:rsidRPr="00777D17" w:rsidRDefault="00777D17" w:rsidP="00314368">
      <w:pPr>
        <w:pStyle w:val="BodyTextIndent"/>
        <w:widowControl w:val="0"/>
        <w:spacing w:line="240" w:lineRule="auto"/>
        <w:ind w:firstLine="709"/>
        <w:jc w:val="left"/>
        <w:rPr>
          <w:rFonts w:ascii="GHEA Grapalat" w:hAnsi="GHEA Grapalat"/>
          <w:i w:val="0"/>
          <w:sz w:val="18"/>
          <w:szCs w:val="22"/>
        </w:rPr>
      </w:pPr>
      <w:bookmarkStart w:id="1" w:name="_Hlk23167417"/>
      <w:proofErr w:type="spellStart"/>
      <w:r w:rsidRPr="00777D17">
        <w:rPr>
          <w:rFonts w:ascii="GHEA Grapalat" w:hAnsi="GHEA Grapalat"/>
          <w:sz w:val="18"/>
          <w:szCs w:val="22"/>
          <w:lang w:val="af-ZA"/>
        </w:rPr>
        <w:t>Заказчик</w:t>
      </w:r>
      <w:proofErr w:type="spellEnd"/>
      <w:r w:rsidRPr="00777D17">
        <w:rPr>
          <w:rFonts w:ascii="GHEA Grapalat" w:hAnsi="GHEA Grapalat"/>
          <w:sz w:val="18"/>
          <w:szCs w:val="22"/>
          <w:lang w:val="af-ZA"/>
        </w:rPr>
        <w:t xml:space="preserve">: </w:t>
      </w:r>
      <w:bookmarkEnd w:id="1"/>
      <w:r w:rsidR="00076D58">
        <w:rPr>
          <w:rFonts w:ascii="GHEA Grapalat" w:hAnsi="GHEA Grapalat"/>
          <w:b/>
          <w:i w:val="0"/>
          <w:sz w:val="18"/>
          <w:szCs w:val="22"/>
        </w:rPr>
        <w:t xml:space="preserve">РА Араратская область “Средняя школа им. </w:t>
      </w:r>
      <w:proofErr w:type="spellStart"/>
      <w:r w:rsidR="00076D58">
        <w:rPr>
          <w:rFonts w:ascii="GHEA Grapalat" w:hAnsi="GHEA Grapalat"/>
          <w:b/>
          <w:i w:val="0"/>
          <w:sz w:val="18"/>
          <w:szCs w:val="22"/>
        </w:rPr>
        <w:t>Нарека</w:t>
      </w:r>
      <w:proofErr w:type="spellEnd"/>
      <w:r w:rsidR="00076D58">
        <w:rPr>
          <w:rFonts w:ascii="GHEA Grapalat" w:hAnsi="GHEA Grapalat"/>
          <w:b/>
          <w:i w:val="0"/>
          <w:sz w:val="18"/>
          <w:szCs w:val="22"/>
        </w:rPr>
        <w:t xml:space="preserve"> А. Степаняна” ГНКО</w:t>
      </w:r>
      <w:r w:rsidRPr="00777D17">
        <w:rPr>
          <w:rFonts w:ascii="GHEA Grapalat" w:hAnsi="GHEA Grapalat"/>
          <w:i w:val="0"/>
          <w:sz w:val="18"/>
          <w:szCs w:val="22"/>
        </w:rPr>
        <w:t xml:space="preserve">, находящийся по </w:t>
      </w:r>
      <w:proofErr w:type="gramStart"/>
      <w:r w:rsidRPr="00777D17">
        <w:rPr>
          <w:rFonts w:ascii="GHEA Grapalat" w:hAnsi="GHEA Grapalat"/>
          <w:i w:val="0"/>
          <w:sz w:val="18"/>
          <w:szCs w:val="22"/>
        </w:rPr>
        <w:t>адресу:</w:t>
      </w:r>
      <w:r w:rsidRPr="00777D17">
        <w:rPr>
          <w:sz w:val="18"/>
          <w:szCs w:val="22"/>
        </w:rPr>
        <w:t xml:space="preserve"> </w:t>
      </w:r>
      <w:r w:rsidR="00076D58">
        <w:rPr>
          <w:rFonts w:ascii="GHEA Grapalat" w:hAnsi="GHEA Grapalat" w:cs="Sylfaen"/>
          <w:b/>
          <w:bCs/>
          <w:sz w:val="18"/>
          <w:szCs w:val="22"/>
        </w:rPr>
        <w:t xml:space="preserve"> с.</w:t>
      </w:r>
      <w:proofErr w:type="gramEnd"/>
      <w:r w:rsidR="00076D58">
        <w:rPr>
          <w:rFonts w:ascii="GHEA Grapalat" w:hAnsi="GHEA Grapalat" w:cs="Sylfaen"/>
          <w:b/>
          <w:bCs/>
          <w:sz w:val="18"/>
          <w:szCs w:val="22"/>
        </w:rPr>
        <w:t xml:space="preserve"> Нарек Микоян 16</w:t>
      </w:r>
      <w:r w:rsidRPr="00777D17">
        <w:rPr>
          <w:rFonts w:ascii="GHEA Grapalat" w:hAnsi="GHEA Grapalat" w:cs="Sylfaen"/>
          <w:b/>
          <w:bCs/>
          <w:sz w:val="18"/>
          <w:szCs w:val="22"/>
        </w:rPr>
        <w:t xml:space="preserve"> </w:t>
      </w:r>
      <w:r w:rsidRPr="00777D17">
        <w:rPr>
          <w:rFonts w:ascii="GHEA Grapalat" w:hAnsi="GHEA Grapalat"/>
          <w:i w:val="0"/>
          <w:sz w:val="18"/>
          <w:szCs w:val="22"/>
        </w:rPr>
        <w:t>объявляет запросе котировок, который проводится одним этапом.</w:t>
      </w:r>
    </w:p>
    <w:p w:rsidR="00777D17" w:rsidRPr="00777D17" w:rsidRDefault="00777D17" w:rsidP="00314368">
      <w:pPr>
        <w:pStyle w:val="BodyTextIndent"/>
        <w:widowControl w:val="0"/>
        <w:spacing w:line="240" w:lineRule="auto"/>
        <w:ind w:firstLine="567"/>
        <w:rPr>
          <w:rFonts w:ascii="GHEA Grapalat" w:hAnsi="GHEA Grapalat"/>
          <w:i w:val="0"/>
          <w:spacing w:val="6"/>
          <w:sz w:val="18"/>
          <w:szCs w:val="22"/>
        </w:rPr>
      </w:pPr>
      <w:r w:rsidRPr="00777D17">
        <w:rPr>
          <w:rFonts w:ascii="GHEA Grapalat" w:hAnsi="GHEA Grapalat"/>
          <w:i w:val="0"/>
          <w:sz w:val="18"/>
          <w:szCs w:val="22"/>
        </w:rPr>
        <w:t>Участнику, отобранному по итогам настоящей процедуры, в</w:t>
      </w:r>
      <w:r w:rsidRPr="00777D17">
        <w:rPr>
          <w:rFonts w:ascii="Courier New" w:hAnsi="Courier New" w:cs="Courier New"/>
          <w:i w:val="0"/>
          <w:sz w:val="18"/>
          <w:szCs w:val="22"/>
          <w:lang w:val="en-US"/>
        </w:rPr>
        <w:t> </w:t>
      </w:r>
      <w:r w:rsidRPr="00777D17">
        <w:rPr>
          <w:rFonts w:ascii="GHEA Grapalat" w:hAnsi="GHEA Grapalat"/>
          <w:i w:val="0"/>
          <w:spacing w:val="6"/>
          <w:sz w:val="18"/>
          <w:szCs w:val="22"/>
        </w:rPr>
        <w:t>установленном</w:t>
      </w:r>
      <w:r w:rsidRPr="00777D17">
        <w:rPr>
          <w:rFonts w:ascii="Courier New" w:hAnsi="Courier New" w:cs="Courier New"/>
          <w:i w:val="0"/>
          <w:spacing w:val="6"/>
          <w:sz w:val="18"/>
          <w:szCs w:val="22"/>
          <w:lang w:val="en-US"/>
        </w:rPr>
        <w:t> </w:t>
      </w:r>
      <w:r w:rsidRPr="00777D17">
        <w:rPr>
          <w:rFonts w:ascii="GHEA Grapalat" w:hAnsi="GHEA Grapalat"/>
          <w:i w:val="0"/>
          <w:spacing w:val="6"/>
          <w:sz w:val="18"/>
          <w:szCs w:val="22"/>
        </w:rPr>
        <w:t xml:space="preserve">порядке будет предложено заключить договор на поставку </w:t>
      </w:r>
    </w:p>
    <w:p w:rsidR="00777D17" w:rsidRPr="00777D17" w:rsidRDefault="00777D17" w:rsidP="00314368">
      <w:pPr>
        <w:pStyle w:val="BodyTextIndent"/>
        <w:widowControl w:val="0"/>
        <w:spacing w:line="240" w:lineRule="auto"/>
        <w:ind w:firstLine="0"/>
        <w:rPr>
          <w:rFonts w:ascii="GHEA Grapalat" w:hAnsi="GHEA Grapalat"/>
          <w:i w:val="0"/>
          <w:sz w:val="18"/>
          <w:szCs w:val="22"/>
        </w:rPr>
      </w:pPr>
      <w:r w:rsidRPr="00777D17">
        <w:rPr>
          <w:rFonts w:ascii="GHEA Grapalat" w:hAnsi="GHEA Grapalat"/>
          <w:b/>
          <w:i w:val="0"/>
        </w:rPr>
        <w:t>еды</w:t>
      </w:r>
      <w:r w:rsidRPr="00777D17">
        <w:rPr>
          <w:rFonts w:ascii="GHEA Grapalat" w:hAnsi="GHEA Grapalat"/>
          <w:i w:val="0"/>
          <w:sz w:val="18"/>
          <w:szCs w:val="22"/>
        </w:rPr>
        <w:t xml:space="preserve"> (далее — договор).</w:t>
      </w:r>
    </w:p>
    <w:p w:rsidR="00357D48" w:rsidRPr="00777D17" w:rsidRDefault="00A20B69"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77D17">
        <w:rPr>
          <w:rFonts w:ascii="Courier New" w:hAnsi="Courier New" w:cs="Courier New"/>
          <w:i w:val="0"/>
          <w:szCs w:val="24"/>
          <w:lang w:val="en-US"/>
        </w:rPr>
        <w:t> </w:t>
      </w:r>
      <w:r w:rsidR="00F95E94" w:rsidRPr="00777D17">
        <w:rPr>
          <w:rFonts w:ascii="GHEA Grapalat" w:hAnsi="GHEA Grapalat"/>
          <w:i w:val="0"/>
          <w:szCs w:val="24"/>
        </w:rPr>
        <w:t>настоящей процедуре</w:t>
      </w:r>
      <w:r w:rsidRPr="00777D17">
        <w:rPr>
          <w:rFonts w:ascii="GHEA Grapalat" w:hAnsi="GHEA Grapalat"/>
          <w:i w:val="0"/>
          <w:szCs w:val="24"/>
        </w:rPr>
        <w:t>.</w:t>
      </w:r>
    </w:p>
    <w:p w:rsidR="001E6506" w:rsidRPr="00777D17" w:rsidRDefault="00052084"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 xml:space="preserve">Условия </w:t>
      </w:r>
      <w:r w:rsidR="00677658" w:rsidRPr="00777D17">
        <w:rPr>
          <w:rFonts w:ascii="GHEA Grapalat" w:hAnsi="GHEA Grapalat"/>
          <w:i w:val="0"/>
          <w:szCs w:val="24"/>
        </w:rPr>
        <w:t xml:space="preserve">предъявляемые </w:t>
      </w:r>
      <w:r w:rsidR="00FD0B1A" w:rsidRPr="00777D17">
        <w:rPr>
          <w:rFonts w:ascii="GHEA Grapalat" w:hAnsi="GHEA Grapalat"/>
          <w:i w:val="0"/>
          <w:szCs w:val="24"/>
        </w:rPr>
        <w:t xml:space="preserve">к </w:t>
      </w:r>
      <w:r w:rsidR="00677658" w:rsidRPr="00777D17">
        <w:rPr>
          <w:rFonts w:ascii="GHEA Grapalat" w:hAnsi="GHEA Grapalat"/>
          <w:i w:val="0"/>
          <w:szCs w:val="24"/>
        </w:rPr>
        <w:t xml:space="preserve">лицам, не имеющим права на участие </w:t>
      </w:r>
      <w:proofErr w:type="gramStart"/>
      <w:r w:rsidR="00677658" w:rsidRPr="00777D17">
        <w:rPr>
          <w:rFonts w:ascii="GHEA Grapalat" w:hAnsi="GHEA Grapalat"/>
          <w:i w:val="0"/>
          <w:szCs w:val="24"/>
        </w:rPr>
        <w:t xml:space="preserve">в </w:t>
      </w:r>
      <w:r w:rsidRPr="00777D17">
        <w:rPr>
          <w:rFonts w:ascii="GHEA Grapalat" w:hAnsi="GHEA Grapalat"/>
          <w:i w:val="0"/>
          <w:szCs w:val="24"/>
        </w:rPr>
        <w:t xml:space="preserve"> данной</w:t>
      </w:r>
      <w:proofErr w:type="gramEnd"/>
      <w:r w:rsidRPr="00777D17">
        <w:rPr>
          <w:rFonts w:ascii="GHEA Grapalat" w:hAnsi="GHEA Grapalat"/>
          <w:i w:val="0"/>
          <w:szCs w:val="24"/>
        </w:rPr>
        <w:t xml:space="preserve"> </w:t>
      </w:r>
      <w:r w:rsidR="006F297B" w:rsidRPr="00777D17">
        <w:rPr>
          <w:rFonts w:ascii="GHEA Grapalat" w:hAnsi="GHEA Grapalat"/>
          <w:i w:val="0"/>
          <w:szCs w:val="24"/>
        </w:rPr>
        <w:t>процедуре</w:t>
      </w:r>
      <w:r w:rsidR="00677658" w:rsidRPr="00777D17">
        <w:rPr>
          <w:rFonts w:ascii="GHEA Grapalat" w:hAnsi="GHEA Grapalat"/>
          <w:i w:val="0"/>
          <w:szCs w:val="24"/>
        </w:rPr>
        <w:t>, а также участникам, установлены приглашением на настоящую процедуру.</w:t>
      </w:r>
      <w:r w:rsidRPr="00777D17" w:rsidDel="00052084">
        <w:rPr>
          <w:rFonts w:ascii="GHEA Grapalat" w:hAnsi="GHEA Grapalat"/>
          <w:i w:val="0"/>
          <w:szCs w:val="24"/>
        </w:rPr>
        <w:t xml:space="preserve"> </w:t>
      </w:r>
    </w:p>
    <w:p w:rsidR="00357D48" w:rsidRPr="00777D17" w:rsidRDefault="00EE73A8"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 xml:space="preserve">Отобранный участник определяется из числа участников, подавших заявки, оцененные </w:t>
      </w:r>
      <w:r w:rsidR="007442CF" w:rsidRPr="00777D17">
        <w:rPr>
          <w:rFonts w:ascii="GHEA Grapalat" w:hAnsi="GHEA Grapalat"/>
          <w:i w:val="0"/>
          <w:szCs w:val="24"/>
        </w:rPr>
        <w:t>удовлетворительно</w:t>
      </w:r>
      <w:r w:rsidR="007442CF" w:rsidRPr="00777D17">
        <w:rPr>
          <w:rFonts w:ascii="GHEA Grapalat" w:hAnsi="GHEA Grapalat"/>
          <w:i w:val="0"/>
          <w:szCs w:val="24"/>
          <w:lang w:val="hy-AM"/>
        </w:rPr>
        <w:t xml:space="preserve"> </w:t>
      </w:r>
      <w:r w:rsidR="007442CF" w:rsidRPr="00777D17">
        <w:rPr>
          <w:rFonts w:ascii="GHEA Grapalat" w:hAnsi="GHEA Grapalat"/>
          <w:i w:val="0"/>
          <w:szCs w:val="24"/>
        </w:rPr>
        <w:t xml:space="preserve">по </w:t>
      </w:r>
      <w:r w:rsidR="00830445" w:rsidRPr="00777D17">
        <w:rPr>
          <w:rFonts w:ascii="GHEA Grapalat" w:hAnsi="GHEA Grapalat"/>
          <w:i w:val="0"/>
          <w:szCs w:val="24"/>
        </w:rPr>
        <w:t xml:space="preserve">неценовым </w:t>
      </w:r>
      <w:r w:rsidR="007442CF" w:rsidRPr="00777D17">
        <w:rPr>
          <w:rFonts w:ascii="GHEA Grapalat" w:hAnsi="GHEA Grapalat"/>
          <w:i w:val="0"/>
          <w:szCs w:val="24"/>
        </w:rPr>
        <w:t>условиям</w:t>
      </w:r>
      <w:r w:rsidRPr="00777D17">
        <w:rPr>
          <w:rFonts w:ascii="GHEA Grapalat" w:hAnsi="GHEA Grapalat"/>
          <w:i w:val="0"/>
          <w:szCs w:val="24"/>
        </w:rPr>
        <w:t>, по принципу предпочтения, отдаваемого участнику, представившему м</w:t>
      </w:r>
      <w:r w:rsidR="003F762C" w:rsidRPr="00777D17">
        <w:rPr>
          <w:rFonts w:ascii="GHEA Grapalat" w:hAnsi="GHEA Grapalat"/>
          <w:i w:val="0"/>
          <w:szCs w:val="24"/>
        </w:rPr>
        <w:t>инимальное ценовое предложение.</w:t>
      </w:r>
    </w:p>
    <w:p w:rsidR="000E2427" w:rsidRPr="00777D17" w:rsidRDefault="000E2427"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 xml:space="preserve">В отношении </w:t>
      </w:r>
      <w:r w:rsidR="00830445" w:rsidRPr="00777D17">
        <w:rPr>
          <w:rFonts w:ascii="GHEA Grapalat" w:hAnsi="GHEA Grapalat"/>
          <w:i w:val="0"/>
          <w:szCs w:val="24"/>
        </w:rPr>
        <w:t xml:space="preserve">настоящей процедуры </w:t>
      </w:r>
      <w:r w:rsidRPr="00777D17">
        <w:rPr>
          <w:rFonts w:ascii="GHEA Grapalat" w:hAnsi="GHEA Grapalat"/>
          <w:i w:val="0"/>
          <w:szCs w:val="24"/>
        </w:rPr>
        <w:t>применяются положения Соглашения Всемирной торговой организации по правительственным закупкам.</w:t>
      </w:r>
    </w:p>
    <w:p w:rsidR="0067579A" w:rsidRPr="00777D17" w:rsidRDefault="00357D48" w:rsidP="00314368">
      <w:pPr>
        <w:pStyle w:val="BodyTextIndent"/>
        <w:widowControl w:val="0"/>
        <w:spacing w:line="240" w:lineRule="auto"/>
        <w:ind w:firstLine="567"/>
        <w:rPr>
          <w:rFonts w:ascii="GHEA Grapalat" w:hAnsi="GHEA Grapalat"/>
          <w:i w:val="0"/>
          <w:spacing w:val="-6"/>
          <w:szCs w:val="24"/>
        </w:rPr>
      </w:pPr>
      <w:r w:rsidRPr="00777D17">
        <w:rPr>
          <w:rFonts w:ascii="GHEA Grapalat" w:hAnsi="GHEA Grapalat"/>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77D17">
        <w:rPr>
          <w:rFonts w:ascii="Courier New" w:hAnsi="Courier New" w:cs="Courier New"/>
          <w:i w:val="0"/>
          <w:spacing w:val="-6"/>
          <w:szCs w:val="24"/>
          <w:lang w:val="en-US"/>
        </w:rPr>
        <w:t> </w:t>
      </w:r>
      <w:r w:rsidRPr="00777D17">
        <w:rPr>
          <w:rFonts w:ascii="GHEA Grapalat" w:hAnsi="GHEA Grapalat"/>
          <w:i w:val="0"/>
          <w:spacing w:val="-6"/>
          <w:szCs w:val="24"/>
        </w:rPr>
        <w:t xml:space="preserve">электронной форме в течение рабочего дня, следующего за днем получения заявления. </w:t>
      </w:r>
    </w:p>
    <w:p w:rsidR="003F6ED1" w:rsidRPr="00777D17" w:rsidRDefault="003F6ED1" w:rsidP="00314368">
      <w:pPr>
        <w:pStyle w:val="BodyTextIndent"/>
        <w:widowControl w:val="0"/>
        <w:spacing w:line="240" w:lineRule="auto"/>
        <w:ind w:firstLine="567"/>
        <w:rPr>
          <w:rFonts w:ascii="GHEA Grapalat" w:hAnsi="GHEA Grapalat"/>
          <w:i w:val="0"/>
          <w:spacing w:val="6"/>
          <w:szCs w:val="24"/>
        </w:rPr>
      </w:pPr>
      <w:r w:rsidRPr="00777D17">
        <w:rPr>
          <w:rFonts w:ascii="GHEA Grapalat" w:hAnsi="GHEA Grapalat"/>
          <w:i w:val="0"/>
          <w:szCs w:val="24"/>
        </w:rPr>
        <w:t xml:space="preserve">Заявки на </w:t>
      </w:r>
      <w:proofErr w:type="spellStart"/>
      <w:r w:rsidRPr="00777D17">
        <w:rPr>
          <w:rFonts w:ascii="GHEA Grapalat" w:hAnsi="GHEA Grapalat"/>
          <w:i w:val="0"/>
          <w:szCs w:val="24"/>
        </w:rPr>
        <w:t>на</w:t>
      </w:r>
      <w:proofErr w:type="spellEnd"/>
      <w:r w:rsidRPr="00777D17">
        <w:rPr>
          <w:rFonts w:ascii="GHEA Grapalat" w:hAnsi="GHEA Grapalat"/>
          <w:i w:val="0"/>
          <w:szCs w:val="24"/>
        </w:rPr>
        <w:t xml:space="preserve"> </w:t>
      </w:r>
      <w:r w:rsidR="00777D17" w:rsidRPr="00777D17">
        <w:rPr>
          <w:rFonts w:ascii="GHEA Grapalat" w:hAnsi="GHEA Grapalat"/>
          <w:i w:val="0"/>
          <w:szCs w:val="24"/>
        </w:rPr>
        <w:t xml:space="preserve">запросе </w:t>
      </w:r>
      <w:proofErr w:type="spellStart"/>
      <w:r w:rsidR="00777D17" w:rsidRPr="00777D17">
        <w:rPr>
          <w:rFonts w:ascii="GHEA Grapalat" w:hAnsi="GHEA Grapalat"/>
          <w:i w:val="0"/>
          <w:szCs w:val="24"/>
        </w:rPr>
        <w:t>котировок</w:t>
      </w:r>
      <w:r w:rsidRPr="00777D17">
        <w:rPr>
          <w:rFonts w:ascii="GHEA Grapalat" w:hAnsi="GHEA Grapalat"/>
          <w:i w:val="0"/>
          <w:szCs w:val="24"/>
        </w:rPr>
        <w:t>необходимо</w:t>
      </w:r>
      <w:proofErr w:type="spellEnd"/>
      <w:r w:rsidRPr="00777D17">
        <w:rPr>
          <w:rFonts w:ascii="GHEA Grapalat" w:hAnsi="GHEA Grapalat"/>
          <w:i w:val="0"/>
          <w:szCs w:val="24"/>
        </w:rPr>
        <w:t xml:space="preserve"> подавать по </w:t>
      </w:r>
      <w:proofErr w:type="gramStart"/>
      <w:r w:rsidRPr="00777D17">
        <w:rPr>
          <w:rFonts w:ascii="GHEA Grapalat" w:hAnsi="GHEA Grapalat"/>
          <w:i w:val="0"/>
          <w:szCs w:val="24"/>
        </w:rPr>
        <w:t>адресу</w:t>
      </w:r>
      <w:r w:rsidRPr="00777D17">
        <w:rPr>
          <w:rFonts w:ascii="GHEA Grapalat" w:hAnsi="GHEA Grapalat"/>
          <w:i w:val="0"/>
          <w:spacing w:val="6"/>
          <w:szCs w:val="24"/>
        </w:rPr>
        <w:t xml:space="preserve"> </w:t>
      </w:r>
      <w:r w:rsidR="00076D58">
        <w:rPr>
          <w:rFonts w:ascii="GHEA Grapalat" w:hAnsi="GHEA Grapalat" w:cs="Sylfaen"/>
          <w:b/>
          <w:bCs/>
          <w:sz w:val="16"/>
        </w:rPr>
        <w:t xml:space="preserve"> с.</w:t>
      </w:r>
      <w:proofErr w:type="gramEnd"/>
      <w:r w:rsidR="00076D58">
        <w:rPr>
          <w:rFonts w:ascii="GHEA Grapalat" w:hAnsi="GHEA Grapalat" w:cs="Sylfaen"/>
          <w:b/>
          <w:bCs/>
          <w:sz w:val="16"/>
        </w:rPr>
        <w:t xml:space="preserve"> Нарек Микоян 16</w:t>
      </w:r>
      <w:r w:rsidR="00777D17" w:rsidRPr="00777D17">
        <w:rPr>
          <w:rFonts w:ascii="GHEA Grapalat" w:hAnsi="GHEA Grapalat" w:cs="Sylfaen"/>
          <w:b/>
          <w:bCs/>
          <w:sz w:val="16"/>
          <w:lang w:val="hy-AM"/>
        </w:rPr>
        <w:t xml:space="preserve"> </w:t>
      </w:r>
      <w:r w:rsidRPr="00777D17">
        <w:rPr>
          <w:rFonts w:ascii="GHEA Grapalat" w:hAnsi="GHEA Grapalat"/>
          <w:i w:val="0"/>
          <w:szCs w:val="24"/>
        </w:rPr>
        <w:t xml:space="preserve">в документарной форме, до </w:t>
      </w:r>
      <w:r w:rsidR="00777D17" w:rsidRPr="00777D17">
        <w:rPr>
          <w:rFonts w:ascii="GHEA Grapalat" w:hAnsi="GHEA Grapalat"/>
          <w:i w:val="0"/>
          <w:sz w:val="16"/>
          <w:lang w:val="af-ZA"/>
        </w:rPr>
        <w:t>1</w:t>
      </w:r>
      <w:r w:rsidR="00777D17" w:rsidRPr="00777D17">
        <w:rPr>
          <w:rFonts w:ascii="GHEA Grapalat" w:hAnsi="GHEA Grapalat"/>
          <w:i w:val="0"/>
          <w:sz w:val="16"/>
          <w:lang w:val="hy-AM"/>
        </w:rPr>
        <w:t>4</w:t>
      </w:r>
      <w:r w:rsidR="00777D17" w:rsidRPr="00777D17">
        <w:rPr>
          <w:rFonts w:ascii="GHEA Grapalat" w:hAnsi="GHEA Grapalat"/>
          <w:i w:val="0"/>
          <w:sz w:val="16"/>
          <w:lang w:val="af-ZA"/>
        </w:rPr>
        <w:t>:30</w:t>
      </w:r>
      <w:r w:rsidR="00777D17" w:rsidRPr="00777D17">
        <w:rPr>
          <w:rFonts w:ascii="GHEA Grapalat" w:hAnsi="GHEA Grapalat"/>
          <w:i w:val="0"/>
          <w:sz w:val="16"/>
          <w:lang w:val="hy-AM"/>
        </w:rPr>
        <w:t xml:space="preserve"> </w:t>
      </w:r>
      <w:r w:rsidRPr="00777D17">
        <w:rPr>
          <w:rFonts w:ascii="GHEA Grapalat" w:hAnsi="GHEA Grapalat"/>
          <w:i w:val="0"/>
          <w:szCs w:val="24"/>
        </w:rPr>
        <w:t xml:space="preserve">часов </w:t>
      </w:r>
      <w:r w:rsidR="00777D17" w:rsidRPr="00777D17">
        <w:rPr>
          <w:rFonts w:ascii="GHEA Grapalat" w:hAnsi="GHEA Grapalat"/>
          <w:i w:val="0"/>
          <w:szCs w:val="24"/>
          <w:lang w:val="hy-AM"/>
        </w:rPr>
        <w:t>7</w:t>
      </w:r>
      <w:r w:rsidRPr="00777D17">
        <w:rPr>
          <w:rFonts w:ascii="GHEA Grapalat" w:hAnsi="GHEA Grapalat"/>
          <w:i w:val="0"/>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777D17" w:rsidRPr="00777D17" w:rsidRDefault="00777D17" w:rsidP="00314368">
      <w:pPr>
        <w:pStyle w:val="BodyTextIndent"/>
        <w:spacing w:line="240" w:lineRule="auto"/>
        <w:ind w:firstLine="708"/>
        <w:rPr>
          <w:rFonts w:ascii="GHEA Grapalat" w:hAnsi="GHEA Grapalat"/>
          <w:sz w:val="16"/>
        </w:rPr>
      </w:pPr>
      <w:proofErr w:type="spellStart"/>
      <w:r w:rsidRPr="00777D17">
        <w:rPr>
          <w:rFonts w:ascii="GHEA Grapalat" w:hAnsi="GHEA Grapalat"/>
          <w:i w:val="0"/>
          <w:sz w:val="16"/>
          <w:lang w:val="af-ZA"/>
        </w:rPr>
        <w:t>Вскрытие</w:t>
      </w:r>
      <w:proofErr w:type="spellEnd"/>
      <w:r w:rsidRPr="00777D17">
        <w:rPr>
          <w:rFonts w:ascii="GHEA Grapalat" w:hAnsi="GHEA Grapalat"/>
          <w:i w:val="0"/>
          <w:sz w:val="16"/>
          <w:lang w:val="af-ZA"/>
        </w:rPr>
        <w:t xml:space="preserve"> </w:t>
      </w:r>
      <w:proofErr w:type="spellStart"/>
      <w:r w:rsidRPr="00777D17">
        <w:rPr>
          <w:rFonts w:ascii="GHEA Grapalat" w:hAnsi="GHEA Grapalat"/>
          <w:i w:val="0"/>
          <w:sz w:val="16"/>
          <w:lang w:val="af-ZA"/>
        </w:rPr>
        <w:t>предложений</w:t>
      </w:r>
      <w:proofErr w:type="spellEnd"/>
      <w:r w:rsidRPr="00777D17">
        <w:rPr>
          <w:rFonts w:ascii="GHEA Grapalat" w:hAnsi="GHEA Grapalat"/>
          <w:i w:val="0"/>
          <w:sz w:val="16"/>
          <w:lang w:val="af-ZA"/>
        </w:rPr>
        <w:t xml:space="preserve"> </w:t>
      </w:r>
      <w:proofErr w:type="spellStart"/>
      <w:r w:rsidRPr="00777D17">
        <w:rPr>
          <w:rFonts w:ascii="GHEA Grapalat" w:hAnsi="GHEA Grapalat"/>
          <w:i w:val="0"/>
          <w:sz w:val="16"/>
          <w:lang w:val="af-ZA"/>
        </w:rPr>
        <w:t>состоится</w:t>
      </w:r>
      <w:proofErr w:type="spellEnd"/>
      <w:r w:rsidRPr="00777D17">
        <w:rPr>
          <w:rFonts w:ascii="GHEA Grapalat" w:hAnsi="GHEA Grapalat"/>
          <w:i w:val="0"/>
          <w:sz w:val="16"/>
          <w:lang w:val="af-ZA"/>
        </w:rPr>
        <w:t xml:space="preserve"> в </w:t>
      </w:r>
      <w:r w:rsidRPr="00777D17">
        <w:rPr>
          <w:rFonts w:ascii="GHEA Grapalat" w:hAnsi="GHEA Grapalat"/>
          <w:sz w:val="16"/>
        </w:rPr>
        <w:t>Арташат,</w:t>
      </w:r>
      <w:r w:rsidRPr="00777D17">
        <w:rPr>
          <w:rFonts w:ascii="GHEA Grapalat" w:hAnsi="GHEA Grapalat" w:cs="Sylfaen"/>
          <w:b/>
          <w:bCs/>
          <w:sz w:val="16"/>
        </w:rPr>
        <w:t xml:space="preserve"> </w:t>
      </w:r>
      <w:r w:rsidR="00076D58">
        <w:rPr>
          <w:rFonts w:ascii="GHEA Grapalat" w:hAnsi="GHEA Grapalat" w:cs="Sylfaen"/>
          <w:b/>
          <w:bCs/>
          <w:sz w:val="16"/>
        </w:rPr>
        <w:t xml:space="preserve"> с. Нарек Микоян </w:t>
      </w:r>
      <w:proofErr w:type="gramStart"/>
      <w:r w:rsidR="00076D58">
        <w:rPr>
          <w:rFonts w:ascii="GHEA Grapalat" w:hAnsi="GHEA Grapalat" w:cs="Sylfaen"/>
          <w:b/>
          <w:bCs/>
          <w:sz w:val="16"/>
        </w:rPr>
        <w:t>16</w:t>
      </w:r>
      <w:r w:rsidRPr="00777D17">
        <w:rPr>
          <w:rFonts w:ascii="GHEA Grapalat" w:hAnsi="GHEA Grapalat"/>
          <w:sz w:val="16"/>
        </w:rPr>
        <w:t xml:space="preserve"> ,</w:t>
      </w:r>
      <w:proofErr w:type="gramEnd"/>
      <w:r w:rsidRPr="00777D17">
        <w:rPr>
          <w:rFonts w:ascii="GHEA Grapalat" w:hAnsi="GHEA Grapalat"/>
          <w:sz w:val="16"/>
        </w:rPr>
        <w:t xml:space="preserve"> </w:t>
      </w:r>
      <w:r w:rsidRPr="00777D17">
        <w:rPr>
          <w:rFonts w:ascii="GHEA Grapalat" w:hAnsi="GHEA Grapalat"/>
          <w:i w:val="0"/>
          <w:sz w:val="16"/>
          <w:lang w:val="af-ZA"/>
        </w:rPr>
        <w:t>202</w:t>
      </w:r>
      <w:r w:rsidRPr="00777D17">
        <w:rPr>
          <w:rFonts w:ascii="GHEA Grapalat" w:hAnsi="GHEA Grapalat"/>
          <w:i w:val="0"/>
          <w:sz w:val="16"/>
        </w:rPr>
        <w:t>5</w:t>
      </w:r>
      <w:r w:rsidRPr="00777D17">
        <w:rPr>
          <w:rFonts w:ascii="Cambria Math" w:hAnsi="Cambria Math"/>
          <w:i w:val="0"/>
          <w:sz w:val="16"/>
          <w:lang w:val="hy-AM"/>
        </w:rPr>
        <w:t>.</w:t>
      </w:r>
      <w:r w:rsidRPr="00777D17">
        <w:rPr>
          <w:rFonts w:ascii="GHEA Grapalat" w:hAnsi="GHEA Grapalat"/>
          <w:i w:val="0"/>
          <w:sz w:val="16"/>
          <w:lang w:val="hy-AM"/>
        </w:rPr>
        <w:t>08</w:t>
      </w:r>
      <w:r w:rsidRPr="00777D17">
        <w:rPr>
          <w:rFonts w:ascii="GHEA Grapalat" w:hAnsi="GHEA Grapalat"/>
          <w:i w:val="0"/>
          <w:sz w:val="16"/>
          <w:lang w:val="af-ZA"/>
        </w:rPr>
        <w:t>.</w:t>
      </w:r>
      <w:r w:rsidRPr="00777D17">
        <w:rPr>
          <w:rFonts w:ascii="GHEA Grapalat" w:hAnsi="GHEA Grapalat"/>
          <w:i w:val="0"/>
          <w:sz w:val="16"/>
          <w:lang w:val="hy-AM"/>
        </w:rPr>
        <w:t>2</w:t>
      </w:r>
      <w:r w:rsidR="00076D58">
        <w:rPr>
          <w:rFonts w:ascii="GHEA Grapalat" w:hAnsi="GHEA Grapalat"/>
          <w:i w:val="0"/>
          <w:sz w:val="16"/>
          <w:lang w:val="hy-AM"/>
        </w:rPr>
        <w:t>9</w:t>
      </w:r>
      <w:r w:rsidRPr="00777D17">
        <w:rPr>
          <w:rFonts w:ascii="GHEA Grapalat" w:hAnsi="GHEA Grapalat"/>
          <w:i w:val="0"/>
          <w:sz w:val="16"/>
          <w:lang w:val="af-ZA"/>
        </w:rPr>
        <w:t xml:space="preserve"> в 1</w:t>
      </w:r>
      <w:r w:rsidRPr="00777D17">
        <w:rPr>
          <w:rFonts w:ascii="GHEA Grapalat" w:hAnsi="GHEA Grapalat"/>
          <w:i w:val="0"/>
          <w:sz w:val="16"/>
          <w:lang w:val="hy-AM"/>
        </w:rPr>
        <w:t>4</w:t>
      </w:r>
      <w:r w:rsidRPr="00777D17">
        <w:rPr>
          <w:rFonts w:ascii="GHEA Grapalat" w:hAnsi="GHEA Grapalat"/>
          <w:i w:val="0"/>
          <w:sz w:val="16"/>
          <w:lang w:val="af-ZA"/>
        </w:rPr>
        <w:t>:30.</w:t>
      </w:r>
    </w:p>
    <w:p w:rsidR="002C09AA" w:rsidRPr="00777D17" w:rsidRDefault="002C09AA" w:rsidP="00314368">
      <w:pPr>
        <w:pStyle w:val="BodyTextIndent"/>
        <w:widowControl w:val="0"/>
        <w:spacing w:line="240" w:lineRule="auto"/>
        <w:ind w:firstLine="567"/>
        <w:rPr>
          <w:rFonts w:ascii="GHEA Grapalat" w:hAnsi="GHEA Grapalat"/>
          <w:i w:val="0"/>
          <w:szCs w:val="24"/>
        </w:rPr>
      </w:pPr>
      <w:r w:rsidRPr="00777D17">
        <w:rPr>
          <w:rFonts w:ascii="GHEA Grapalat" w:hAnsi="GHEA Grapalat"/>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77D17" w:rsidRPr="00777D17" w:rsidRDefault="00777D17" w:rsidP="00314368">
      <w:pPr>
        <w:pStyle w:val="BodyTextIndent"/>
        <w:widowControl w:val="0"/>
        <w:spacing w:line="240" w:lineRule="auto"/>
        <w:ind w:firstLine="567"/>
        <w:rPr>
          <w:rFonts w:ascii="GHEA Grapalat" w:hAnsi="GHEA Grapalat"/>
          <w:i w:val="0"/>
          <w:sz w:val="16"/>
        </w:rPr>
      </w:pPr>
      <w:r w:rsidRPr="00777D17">
        <w:rPr>
          <w:rFonts w:ascii="GHEA Grapalat" w:hAnsi="GHEA Grapalat"/>
          <w:i w:val="0"/>
          <w:sz w:val="16"/>
        </w:rPr>
        <w:t>Для получения дополнительной информации, связанной с настоящим</w:t>
      </w:r>
      <w:r w:rsidRPr="00777D17">
        <w:rPr>
          <w:rFonts w:ascii="Courier New" w:hAnsi="Courier New" w:cs="Courier New"/>
          <w:i w:val="0"/>
          <w:sz w:val="16"/>
          <w:lang w:val="en-US"/>
        </w:rPr>
        <w:t> </w:t>
      </w:r>
      <w:r w:rsidRPr="00777D17">
        <w:rPr>
          <w:rFonts w:ascii="GHEA Grapalat" w:hAnsi="GHEA Grapalat"/>
          <w:i w:val="0"/>
          <w:sz w:val="16"/>
        </w:rPr>
        <w:t xml:space="preserve">объявлением, можете обратиться к секретарю Оценочной комиссии </w:t>
      </w:r>
      <w:proofErr w:type="spellStart"/>
      <w:r w:rsidRPr="00777D17">
        <w:rPr>
          <w:rFonts w:ascii="GHEA Grapalat" w:hAnsi="GHEA Grapalat"/>
          <w:i w:val="0"/>
          <w:sz w:val="16"/>
        </w:rPr>
        <w:t>Агавни</w:t>
      </w:r>
      <w:proofErr w:type="spellEnd"/>
      <w:r w:rsidRPr="00777D17">
        <w:rPr>
          <w:rFonts w:ascii="GHEA Grapalat" w:hAnsi="GHEA Grapalat"/>
          <w:i w:val="0"/>
          <w:sz w:val="16"/>
        </w:rPr>
        <w:t xml:space="preserve"> </w:t>
      </w:r>
      <w:proofErr w:type="spellStart"/>
      <w:r w:rsidRPr="00777D17">
        <w:rPr>
          <w:rFonts w:ascii="GHEA Grapalat" w:hAnsi="GHEA Grapalat"/>
          <w:i w:val="0"/>
          <w:sz w:val="16"/>
        </w:rPr>
        <w:t>Дарбинян</w:t>
      </w:r>
      <w:proofErr w:type="spellEnd"/>
      <w:r w:rsidRPr="00777D17">
        <w:rPr>
          <w:rFonts w:ascii="GHEA Grapalat" w:hAnsi="GHEA Grapalat"/>
          <w:i w:val="0"/>
          <w:sz w:val="16"/>
        </w:rPr>
        <w:t xml:space="preserve">. </w:t>
      </w:r>
    </w:p>
    <w:p w:rsidR="00777D17" w:rsidRPr="00777D17" w:rsidRDefault="00777D17" w:rsidP="00314368">
      <w:pPr>
        <w:pStyle w:val="BodyTextIndent"/>
        <w:widowControl w:val="0"/>
        <w:spacing w:line="240" w:lineRule="auto"/>
        <w:ind w:firstLine="567"/>
        <w:rPr>
          <w:rFonts w:ascii="GHEA Grapalat" w:hAnsi="GHEA Grapalat"/>
          <w:i w:val="0"/>
          <w:sz w:val="16"/>
        </w:rPr>
      </w:pPr>
    </w:p>
    <w:p w:rsidR="00777D17" w:rsidRPr="00777D17" w:rsidRDefault="00777D17" w:rsidP="00314368">
      <w:pPr>
        <w:pStyle w:val="BodyTextIndent"/>
        <w:widowControl w:val="0"/>
        <w:spacing w:line="240" w:lineRule="auto"/>
        <w:ind w:firstLine="567"/>
        <w:rPr>
          <w:rFonts w:ascii="GHEA Grapalat" w:hAnsi="GHEA Grapalat"/>
          <w:i w:val="0"/>
          <w:sz w:val="16"/>
        </w:rPr>
      </w:pPr>
      <w:r w:rsidRPr="00777D17">
        <w:rPr>
          <w:rFonts w:ascii="GHEA Grapalat" w:hAnsi="GHEA Grapalat"/>
          <w:i w:val="0"/>
          <w:sz w:val="16"/>
        </w:rPr>
        <w:t xml:space="preserve">                   Телефон: +37493 222-889</w:t>
      </w:r>
    </w:p>
    <w:p w:rsidR="00777D17" w:rsidRPr="00777D17" w:rsidRDefault="00777D17" w:rsidP="00314368">
      <w:pPr>
        <w:pStyle w:val="BodyTextIndent"/>
        <w:widowControl w:val="0"/>
        <w:spacing w:line="240" w:lineRule="auto"/>
        <w:ind w:left="1701" w:firstLine="0"/>
        <w:rPr>
          <w:rFonts w:ascii="GHEA Grapalat" w:hAnsi="GHEA Grapalat"/>
          <w:i w:val="0"/>
          <w:sz w:val="16"/>
          <w:u w:val="single"/>
        </w:rPr>
      </w:pPr>
      <w:r w:rsidRPr="00777D17">
        <w:rPr>
          <w:rFonts w:ascii="GHEA Grapalat" w:hAnsi="GHEA Grapalat"/>
          <w:i w:val="0"/>
          <w:sz w:val="16"/>
        </w:rPr>
        <w:t xml:space="preserve">Электронная почта: </w:t>
      </w:r>
      <w:r w:rsidRPr="00777D17">
        <w:rPr>
          <w:rFonts w:ascii="GHEA Grapalat" w:hAnsi="GHEA Grapalat"/>
          <w:sz w:val="16"/>
          <w:u w:val="single"/>
          <w:lang w:val="af-ZA"/>
        </w:rPr>
        <w:t>agadarbinyan87@mail.ru</w:t>
      </w:r>
    </w:p>
    <w:p w:rsidR="00777D17" w:rsidRPr="00777D17" w:rsidRDefault="00777D17" w:rsidP="00314368">
      <w:pPr>
        <w:pStyle w:val="BodyTextIndent"/>
        <w:widowControl w:val="0"/>
        <w:spacing w:line="240" w:lineRule="auto"/>
        <w:ind w:left="1701" w:firstLine="0"/>
        <w:jc w:val="left"/>
        <w:rPr>
          <w:rFonts w:ascii="GHEA Grapalat" w:hAnsi="GHEA Grapalat"/>
          <w:i w:val="0"/>
          <w:sz w:val="16"/>
        </w:rPr>
      </w:pPr>
      <w:r w:rsidRPr="00777D17">
        <w:rPr>
          <w:rFonts w:ascii="GHEA Grapalat" w:hAnsi="GHEA Grapalat"/>
          <w:i w:val="0"/>
          <w:sz w:val="16"/>
        </w:rPr>
        <w:t xml:space="preserve">Заказчик: </w:t>
      </w:r>
      <w:r w:rsidR="00076D58">
        <w:rPr>
          <w:rFonts w:ascii="GHEA Grapalat" w:hAnsi="GHEA Grapalat"/>
          <w:b/>
          <w:i w:val="0"/>
          <w:sz w:val="16"/>
        </w:rPr>
        <w:t xml:space="preserve">РА Араратская область “Средняя школа им. </w:t>
      </w:r>
      <w:proofErr w:type="spellStart"/>
      <w:r w:rsidR="00076D58">
        <w:rPr>
          <w:rFonts w:ascii="GHEA Grapalat" w:hAnsi="GHEA Grapalat"/>
          <w:b/>
          <w:i w:val="0"/>
          <w:sz w:val="16"/>
        </w:rPr>
        <w:t>Нарека</w:t>
      </w:r>
      <w:proofErr w:type="spellEnd"/>
      <w:r w:rsidR="00076D58">
        <w:rPr>
          <w:rFonts w:ascii="GHEA Grapalat" w:hAnsi="GHEA Grapalat"/>
          <w:b/>
          <w:i w:val="0"/>
          <w:sz w:val="16"/>
        </w:rPr>
        <w:t xml:space="preserve"> А. Степаняна” ГНКО</w:t>
      </w:r>
    </w:p>
    <w:p w:rsidR="00915A97" w:rsidRPr="00D5443D" w:rsidRDefault="00915A97" w:rsidP="00314368">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777D17" w:rsidRPr="008D6246" w:rsidRDefault="00777D17" w:rsidP="00314368">
      <w:pPr>
        <w:pStyle w:val="BodyText"/>
        <w:widowControl w:val="0"/>
        <w:spacing w:after="0"/>
        <w:ind w:firstLine="567"/>
        <w:jc w:val="right"/>
        <w:rPr>
          <w:rFonts w:ascii="GHEA Grapalat" w:hAnsi="GHEA Grapalat" w:cs="Sylfaen"/>
          <w:i/>
          <w:sz w:val="20"/>
          <w:szCs w:val="20"/>
        </w:rPr>
      </w:pPr>
      <w:r w:rsidRPr="008D6246">
        <w:rPr>
          <w:rFonts w:ascii="GHEA Grapalat" w:hAnsi="GHEA Grapalat"/>
          <w:i/>
          <w:sz w:val="20"/>
          <w:szCs w:val="20"/>
        </w:rPr>
        <w:lastRenderedPageBreak/>
        <w:t>Утверждено</w:t>
      </w:r>
    </w:p>
    <w:p w:rsidR="00777D17" w:rsidRPr="008D6246" w:rsidRDefault="00777D17" w:rsidP="00314368">
      <w:pPr>
        <w:pStyle w:val="BodyText"/>
        <w:widowControl w:val="0"/>
        <w:spacing w:after="0"/>
        <w:ind w:firstLine="567"/>
        <w:jc w:val="right"/>
        <w:rPr>
          <w:rFonts w:ascii="GHEA Grapalat" w:hAnsi="GHEA Grapalat"/>
          <w:i/>
          <w:sz w:val="20"/>
          <w:szCs w:val="20"/>
        </w:rPr>
      </w:pPr>
      <w:r w:rsidRPr="008D6246">
        <w:rPr>
          <w:rFonts w:ascii="GHEA Grapalat" w:hAnsi="GHEA Grapalat"/>
          <w:sz w:val="20"/>
          <w:szCs w:val="20"/>
        </w:rPr>
        <w:t xml:space="preserve">Решением Оценочной комиссии </w:t>
      </w:r>
      <w:r w:rsidR="005B164A">
        <w:rPr>
          <w:rFonts w:ascii="GHEA Grapalat" w:hAnsi="GHEA Grapalat"/>
          <w:i/>
        </w:rPr>
        <w:t>запрос котировок</w:t>
      </w:r>
      <w:r w:rsidRPr="008D6246">
        <w:rPr>
          <w:rFonts w:ascii="GHEA Grapalat" w:hAnsi="GHEA Grapalat" w:cs="Sylfaen"/>
          <w:i/>
          <w:sz w:val="20"/>
          <w:szCs w:val="20"/>
        </w:rPr>
        <w:br/>
      </w:r>
      <w:r w:rsidRPr="008D6246">
        <w:rPr>
          <w:rFonts w:ascii="GHEA Grapalat" w:hAnsi="GHEA Grapalat"/>
          <w:i/>
          <w:sz w:val="20"/>
          <w:szCs w:val="20"/>
        </w:rPr>
        <w:t xml:space="preserve">под кодом </w:t>
      </w:r>
      <w:r w:rsidR="008B6EF2">
        <w:rPr>
          <w:rFonts w:ascii="GHEA Grapalat" w:hAnsi="GHEA Grapalat"/>
          <w:i/>
          <w:sz w:val="20"/>
          <w:szCs w:val="20"/>
        </w:rPr>
        <w:t>ԱՄՆԱՍԱՄԴ-ԳՀԱՊՁԲ-25/03</w:t>
      </w:r>
      <w:r w:rsidRPr="008D6246">
        <w:rPr>
          <w:rFonts w:ascii="GHEA Grapalat" w:hAnsi="GHEA Grapalat" w:cs="Times Armenian"/>
          <w:i/>
          <w:sz w:val="20"/>
          <w:szCs w:val="20"/>
        </w:rPr>
        <w:br/>
      </w:r>
      <w:r>
        <w:rPr>
          <w:rFonts w:ascii="GHEA Grapalat" w:hAnsi="GHEA Grapalat"/>
          <w:i/>
          <w:sz w:val="20"/>
          <w:szCs w:val="20"/>
        </w:rPr>
        <w:t xml:space="preserve">№ 1 от </w:t>
      </w:r>
      <w:r>
        <w:rPr>
          <w:rFonts w:ascii="GHEA Grapalat" w:hAnsi="GHEA Grapalat"/>
          <w:i/>
          <w:sz w:val="20"/>
          <w:szCs w:val="20"/>
          <w:lang w:val="hy-AM"/>
        </w:rPr>
        <w:t>2</w:t>
      </w:r>
      <w:r w:rsidR="006643A0">
        <w:rPr>
          <w:rFonts w:ascii="GHEA Grapalat" w:hAnsi="GHEA Grapalat"/>
          <w:i/>
          <w:sz w:val="20"/>
          <w:szCs w:val="20"/>
          <w:lang w:val="hy-AM"/>
        </w:rPr>
        <w:t>1</w:t>
      </w:r>
      <w:r>
        <w:rPr>
          <w:rFonts w:ascii="GHEA Grapalat" w:hAnsi="GHEA Grapalat"/>
          <w:i/>
          <w:sz w:val="20"/>
          <w:szCs w:val="20"/>
        </w:rPr>
        <w:t>.</w:t>
      </w:r>
      <w:r w:rsidRPr="008D6246">
        <w:rPr>
          <w:rFonts w:ascii="GHEA Grapalat" w:hAnsi="GHEA Grapalat"/>
          <w:i/>
          <w:sz w:val="20"/>
          <w:szCs w:val="20"/>
        </w:rPr>
        <w:t xml:space="preserve"> </w:t>
      </w:r>
      <w:r>
        <w:rPr>
          <w:rStyle w:val="y2iqfc"/>
          <w:rFonts w:ascii="inherit" w:hAnsi="inherit"/>
          <w:sz w:val="22"/>
          <w:szCs w:val="22"/>
          <w:lang w:val="hy-AM"/>
        </w:rPr>
        <w:t>08</w:t>
      </w:r>
      <w:r>
        <w:rPr>
          <w:rStyle w:val="y2iqfc"/>
          <w:rFonts w:ascii="inherit" w:hAnsi="inherit"/>
          <w:sz w:val="22"/>
          <w:szCs w:val="22"/>
          <w:lang w:val="ru-MD"/>
        </w:rPr>
        <w:t>.</w:t>
      </w:r>
      <w:r w:rsidRPr="008D6246">
        <w:rPr>
          <w:rFonts w:ascii="GHEA Grapalat" w:hAnsi="GHEA Grapalat"/>
          <w:i/>
          <w:sz w:val="20"/>
          <w:szCs w:val="20"/>
        </w:rPr>
        <w:t xml:space="preserve"> 202</w:t>
      </w:r>
      <w:r>
        <w:rPr>
          <w:rFonts w:ascii="GHEA Grapalat" w:hAnsi="GHEA Grapalat"/>
          <w:i/>
          <w:sz w:val="20"/>
          <w:szCs w:val="20"/>
        </w:rPr>
        <w:t>5</w:t>
      </w:r>
      <w:r w:rsidRPr="008D6246">
        <w:rPr>
          <w:rFonts w:ascii="GHEA Grapalat" w:hAnsi="GHEA Grapalat"/>
          <w:i/>
          <w:sz w:val="20"/>
          <w:szCs w:val="20"/>
        </w:rPr>
        <w:t>г.</w:t>
      </w:r>
    </w:p>
    <w:p w:rsidR="00096865" w:rsidRPr="009044F1" w:rsidRDefault="00096865" w:rsidP="00314368">
      <w:pPr>
        <w:pStyle w:val="BodyText"/>
        <w:widowControl w:val="0"/>
        <w:spacing w:after="0"/>
        <w:ind w:right="-7" w:firstLine="567"/>
        <w:jc w:val="center"/>
        <w:rPr>
          <w:rFonts w:ascii="GHEA Grapalat" w:hAnsi="GHEA Grapalat"/>
        </w:rPr>
      </w:pPr>
    </w:p>
    <w:p w:rsidR="00096865" w:rsidRPr="003A1EBB" w:rsidRDefault="00096865" w:rsidP="00314368">
      <w:pPr>
        <w:pStyle w:val="BodyText"/>
        <w:widowControl w:val="0"/>
        <w:spacing w:after="0"/>
        <w:ind w:right="-7" w:firstLine="567"/>
        <w:jc w:val="center"/>
        <w:rPr>
          <w:rFonts w:ascii="GHEA Grapalat" w:hAnsi="GHEA Grapalat"/>
        </w:rPr>
      </w:pPr>
    </w:p>
    <w:p w:rsidR="000763E5" w:rsidRPr="003A1EBB" w:rsidRDefault="000763E5" w:rsidP="00314368">
      <w:pPr>
        <w:pStyle w:val="BodyText"/>
        <w:widowControl w:val="0"/>
        <w:spacing w:after="0"/>
        <w:ind w:right="-7" w:firstLine="567"/>
        <w:jc w:val="center"/>
        <w:rPr>
          <w:rFonts w:ascii="GHEA Grapalat" w:hAnsi="GHEA Grapalat"/>
        </w:rPr>
      </w:pPr>
    </w:p>
    <w:p w:rsidR="00096865" w:rsidRPr="009044F1" w:rsidRDefault="00777D17" w:rsidP="00314368">
      <w:pPr>
        <w:pStyle w:val="BodyText"/>
        <w:widowControl w:val="0"/>
        <w:spacing w:after="0"/>
        <w:ind w:right="-7" w:firstLine="567"/>
        <w:jc w:val="center"/>
        <w:rPr>
          <w:rFonts w:ascii="GHEA Grapalat" w:hAnsi="GHEA Grapalat"/>
        </w:rPr>
      </w:pPr>
      <w:r>
        <w:rPr>
          <w:rFonts w:ascii="GHEA Grapalat" w:hAnsi="GHEA Grapalat"/>
          <w:i/>
        </w:rPr>
        <w:t>“</w:t>
      </w:r>
      <w:r w:rsidR="00076D58">
        <w:rPr>
          <w:rFonts w:ascii="GHEA Grapalat" w:hAnsi="GHEA Grapalat"/>
          <w:i/>
        </w:rPr>
        <w:t xml:space="preserve">РА Араратская область “Средняя школа им. </w:t>
      </w:r>
      <w:proofErr w:type="spellStart"/>
      <w:r w:rsidR="00076D58">
        <w:rPr>
          <w:rFonts w:ascii="GHEA Grapalat" w:hAnsi="GHEA Grapalat"/>
          <w:i/>
        </w:rPr>
        <w:t>Нарека</w:t>
      </w:r>
      <w:proofErr w:type="spellEnd"/>
      <w:r w:rsidR="00076D58">
        <w:rPr>
          <w:rFonts w:ascii="GHEA Grapalat" w:hAnsi="GHEA Grapalat"/>
          <w:i/>
        </w:rPr>
        <w:t xml:space="preserve"> А. Степаняна” ГНКО</w:t>
      </w:r>
    </w:p>
    <w:p w:rsidR="00096865" w:rsidRPr="003A1EBB" w:rsidRDefault="00096865" w:rsidP="00314368">
      <w:pPr>
        <w:pStyle w:val="BodyText"/>
        <w:widowControl w:val="0"/>
        <w:spacing w:after="0"/>
        <w:ind w:right="-7" w:firstLine="567"/>
        <w:jc w:val="center"/>
        <w:rPr>
          <w:rFonts w:ascii="GHEA Grapalat" w:hAnsi="GHEA Grapalat"/>
        </w:rPr>
      </w:pPr>
    </w:p>
    <w:p w:rsidR="00096865" w:rsidRPr="009044F1" w:rsidRDefault="000763E5" w:rsidP="00314368">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314368">
      <w:pPr>
        <w:pStyle w:val="BodyText"/>
        <w:widowControl w:val="0"/>
        <w:spacing w:after="0"/>
        <w:ind w:right="-7" w:firstLine="567"/>
        <w:jc w:val="center"/>
        <w:rPr>
          <w:rFonts w:ascii="GHEA Grapalat" w:hAnsi="GHEA Grapalat" w:cs="Sylfaen"/>
        </w:rPr>
      </w:pPr>
    </w:p>
    <w:p w:rsidR="00096865" w:rsidRPr="009044F1" w:rsidRDefault="00096865" w:rsidP="00314368">
      <w:pPr>
        <w:pStyle w:val="BodyText"/>
        <w:widowControl w:val="0"/>
        <w:spacing w:after="0"/>
        <w:ind w:right="-7" w:firstLine="567"/>
        <w:jc w:val="center"/>
        <w:rPr>
          <w:rFonts w:ascii="GHEA Grapalat" w:hAnsi="GHEA Grapalat" w:cs="Sylfaen"/>
        </w:rPr>
      </w:pPr>
    </w:p>
    <w:p w:rsidR="00096865" w:rsidRPr="00777D17" w:rsidRDefault="00777D17" w:rsidP="00314368">
      <w:pPr>
        <w:pStyle w:val="BodyText"/>
        <w:widowControl w:val="0"/>
        <w:spacing w:after="0"/>
        <w:ind w:right="-7"/>
        <w:jc w:val="center"/>
        <w:rPr>
          <w:rFonts w:ascii="GHEA Grapalat" w:hAnsi="GHEA Grapalat"/>
        </w:rPr>
      </w:pPr>
      <w:r w:rsidRPr="00777D17">
        <w:rPr>
          <w:rFonts w:ascii="GHEA Grapalat" w:hAnsi="GHEA Grapalat"/>
        </w:rPr>
        <w:t>НА ЗАПРОС КОТИРОВОК, ОБЪЯВЛЕННЫЙ С ЦЕЛЬЮ ПРИОБРЕТЕНИЯ "</w:t>
      </w:r>
      <w:r w:rsidRPr="00777D17">
        <w:rPr>
          <w:rFonts w:ascii="GHEA Grapalat" w:hAnsi="GHEA Grapalat"/>
          <w:sz w:val="22"/>
          <w:szCs w:val="22"/>
        </w:rPr>
        <w:t xml:space="preserve"> ЕДА </w:t>
      </w:r>
      <w:r w:rsidRPr="00777D17">
        <w:rPr>
          <w:rFonts w:ascii="GHEA Grapalat" w:hAnsi="GHEA Grapalat"/>
        </w:rPr>
        <w:t>" ДЛЯ НУЖД “</w:t>
      </w:r>
      <w:r w:rsidR="00076D58">
        <w:rPr>
          <w:rFonts w:ascii="GHEA Grapalat" w:hAnsi="GHEA Grapalat"/>
        </w:rPr>
        <w:t>РА АРАРАТСКАЯ ОБЛАСТЬ “СРЕДНЯЯ ШКОЛА ИМ. НАРЕКА А. СТЕПАНЯНА” ГНКО</w:t>
      </w:r>
    </w:p>
    <w:p w:rsidR="001A43A4" w:rsidRPr="009044F1" w:rsidRDefault="00096865" w:rsidP="00314368">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314368">
      <w:pPr>
        <w:widowControl w:val="0"/>
        <w:ind w:firstLine="567"/>
        <w:jc w:val="both"/>
        <w:rPr>
          <w:rFonts w:ascii="GHEA Grapalat" w:hAnsi="GHEA Grapalat"/>
          <w:i/>
        </w:rPr>
      </w:pPr>
    </w:p>
    <w:p w:rsidR="00160AE4" w:rsidRPr="009044F1" w:rsidRDefault="00994A77" w:rsidP="00314368">
      <w:pPr>
        <w:widowControl w:val="0"/>
        <w:ind w:firstLine="567"/>
        <w:jc w:val="center"/>
        <w:rPr>
          <w:rFonts w:ascii="GHEA Grapalat" w:hAnsi="GHEA Grapalat" w:cs="Sylfaen"/>
          <w:b/>
        </w:rPr>
      </w:pPr>
      <w:r w:rsidRPr="009044F1">
        <w:rPr>
          <w:rFonts w:ascii="GHEA Grapalat" w:hAnsi="GHEA Grapalat"/>
        </w:rPr>
        <w:br w:type="page"/>
      </w:r>
    </w:p>
    <w:p w:rsidR="00777D17" w:rsidRPr="00A45D05" w:rsidRDefault="00777D17" w:rsidP="00314368">
      <w:pPr>
        <w:widowControl w:val="0"/>
        <w:jc w:val="center"/>
        <w:rPr>
          <w:rFonts w:ascii="GHEA Grapalat" w:hAnsi="GHEA Grapalat"/>
          <w:b/>
          <w:sz w:val="22"/>
          <w:szCs w:val="22"/>
        </w:rPr>
      </w:pPr>
      <w:r w:rsidRPr="00A45D05">
        <w:rPr>
          <w:rFonts w:ascii="GHEA Grapalat" w:hAnsi="GHEA Grapalat"/>
          <w:b/>
          <w:sz w:val="22"/>
          <w:szCs w:val="22"/>
        </w:rPr>
        <w:lastRenderedPageBreak/>
        <w:t>СОДЕРЖАНИЕ</w:t>
      </w:r>
    </w:p>
    <w:p w:rsidR="00777D17" w:rsidRPr="00A45D05" w:rsidRDefault="00777D17" w:rsidP="00314368">
      <w:pPr>
        <w:widowControl w:val="0"/>
        <w:ind w:firstLine="567"/>
        <w:jc w:val="center"/>
        <w:rPr>
          <w:rFonts w:ascii="GHEA Grapalat" w:hAnsi="GHEA Grapalat"/>
          <w:i/>
          <w:sz w:val="22"/>
          <w:szCs w:val="22"/>
        </w:rPr>
      </w:pPr>
    </w:p>
    <w:p w:rsidR="00777D17" w:rsidRPr="00777D17" w:rsidRDefault="00777D17" w:rsidP="00314368">
      <w:pPr>
        <w:ind w:firstLine="567"/>
        <w:jc w:val="center"/>
        <w:rPr>
          <w:rFonts w:ascii="GHEA Grapalat" w:hAnsi="GHEA Grapalat"/>
          <w:b/>
          <w:i/>
          <w:sz w:val="20"/>
          <w:lang w:val="af-ZA"/>
        </w:rPr>
      </w:pPr>
      <w:r w:rsidRPr="00777D17">
        <w:rPr>
          <w:rFonts w:ascii="GHEA Grapalat" w:hAnsi="GHEA Grapalat"/>
          <w:b/>
          <w:sz w:val="20"/>
          <w:szCs w:val="20"/>
        </w:rPr>
        <w:t>“</w:t>
      </w:r>
      <w:r w:rsidR="00076D58">
        <w:rPr>
          <w:rFonts w:ascii="GHEA Grapalat" w:hAnsi="GHEA Grapalat"/>
          <w:b/>
          <w:sz w:val="20"/>
          <w:szCs w:val="20"/>
        </w:rPr>
        <w:t>РА АРАРАТСКАЯ ОБЛАСТЬ “СРЕДНЯЯ ШКОЛА ИМ. НАРЕКА А. СТЕПАНЯНА” ГНКО</w:t>
      </w:r>
      <w:r w:rsidRPr="00777D17">
        <w:rPr>
          <w:rFonts w:ascii="GHEA Grapalat" w:hAnsi="GHEA Grapalat" w:cs="Sylfaen"/>
          <w:b/>
          <w:sz w:val="20"/>
          <w:szCs w:val="20"/>
          <w:lang w:val="af-ZA"/>
        </w:rPr>
        <w:t>ДЛЯ НУЖД</w:t>
      </w:r>
      <w:r w:rsidRPr="00777D17">
        <w:rPr>
          <w:rFonts w:ascii="GHEA Grapalat" w:hAnsi="GHEA Grapalat" w:cs="Times Armenian"/>
          <w:b/>
          <w:sz w:val="20"/>
          <w:szCs w:val="20"/>
          <w:lang w:val="af-ZA"/>
        </w:rPr>
        <w:t>`</w:t>
      </w:r>
      <w:r w:rsidRPr="00777D17">
        <w:rPr>
          <w:rFonts w:ascii="GHEA Grapalat" w:hAnsi="GHEA Grapalat" w:cs="Sylfaen"/>
          <w:b/>
          <w:sz w:val="20"/>
          <w:szCs w:val="20"/>
          <w:lang w:val="af-ZA"/>
        </w:rPr>
        <w:t xml:space="preserve">"ЕДА" </w:t>
      </w:r>
      <w:r w:rsidRPr="00777D17">
        <w:rPr>
          <w:rFonts w:ascii="GHEA Grapalat" w:hAnsi="GHEA Grapalat"/>
          <w:b/>
          <w:sz w:val="20"/>
          <w:lang w:val="af-ZA"/>
        </w:rPr>
        <w:t>РЕЙТИНГОВОЕ ПРИГЛАШЕНИЕ С ЦЕЛЬЮ ПРИОБРЕТЕНИЯ</w:t>
      </w:r>
    </w:p>
    <w:p w:rsidR="00160AE4" w:rsidRPr="00777D17" w:rsidRDefault="00160AE4" w:rsidP="00314368">
      <w:pPr>
        <w:widowControl w:val="0"/>
        <w:ind w:firstLine="567"/>
        <w:jc w:val="center"/>
        <w:rPr>
          <w:rFonts w:ascii="GHEA Grapalat" w:hAnsi="GHEA Grapalat"/>
          <w:lang w:val="af-ZA"/>
        </w:rPr>
      </w:pPr>
    </w:p>
    <w:p w:rsidR="00096865" w:rsidRPr="009044F1" w:rsidRDefault="00160AE4" w:rsidP="00314368">
      <w:pPr>
        <w:widowControl w:val="0"/>
        <w:jc w:val="center"/>
        <w:rPr>
          <w:rFonts w:ascii="GHEA Grapalat" w:hAnsi="GHEA Grapalat"/>
          <w:i/>
        </w:rPr>
      </w:pPr>
      <w:r w:rsidRPr="009044F1">
        <w:rPr>
          <w:rFonts w:ascii="GHEA Grapalat" w:hAnsi="GHEA Grapalat"/>
          <w:b/>
        </w:rPr>
        <w:t xml:space="preserve">ПРИГЛАШЕНИЯ </w:t>
      </w:r>
      <w:r w:rsidR="00777D17">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314368">
      <w:pPr>
        <w:widowControl w:val="0"/>
        <w:jc w:val="center"/>
        <w:rPr>
          <w:rFonts w:ascii="GHEA Grapalat" w:hAnsi="GHEA Grapalat"/>
          <w:b/>
        </w:rPr>
      </w:pPr>
      <w:r w:rsidRPr="009044F1">
        <w:rPr>
          <w:rFonts w:ascii="GHEA Grapalat" w:hAnsi="GHEA Grapalat"/>
          <w:b/>
        </w:rPr>
        <w:t>ЧАСТЬ I.</w:t>
      </w:r>
    </w:p>
    <w:p w:rsidR="002E069D" w:rsidRPr="008842CE" w:rsidRDefault="002E069D" w:rsidP="00314368">
      <w:pPr>
        <w:widowControl w:val="0"/>
        <w:jc w:val="center"/>
        <w:rPr>
          <w:rFonts w:ascii="GHEA Grapalat" w:hAnsi="GHEA Grapalat"/>
        </w:rPr>
      </w:pPr>
    </w:p>
    <w:p w:rsidR="00096865" w:rsidRPr="009044F1"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1436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1436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1436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1436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1436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1436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314368">
      <w:pPr>
        <w:widowControl w:val="0"/>
        <w:jc w:val="center"/>
        <w:rPr>
          <w:rFonts w:ascii="GHEA Grapalat" w:hAnsi="GHEA Grapalat"/>
          <w:b/>
        </w:rPr>
      </w:pPr>
      <w:r>
        <w:rPr>
          <w:rFonts w:ascii="GHEA Grapalat" w:hAnsi="GHEA Grapalat"/>
          <w:b/>
        </w:rPr>
        <w:t xml:space="preserve">ЧАСТЬ II. </w:t>
      </w:r>
    </w:p>
    <w:p w:rsidR="00096865" w:rsidRDefault="00096865" w:rsidP="0031436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777D17">
        <w:rPr>
          <w:rFonts w:ascii="GHEA Grapalat" w:hAnsi="GHEA Grapalat"/>
          <w:b/>
        </w:rPr>
        <w:t>НА ЗАПРОС КОТИРОВОК</w:t>
      </w:r>
    </w:p>
    <w:p w:rsidR="00520F57" w:rsidRPr="008842CE" w:rsidRDefault="00520F57" w:rsidP="00314368">
      <w:pPr>
        <w:widowControl w:val="0"/>
        <w:jc w:val="center"/>
        <w:rPr>
          <w:rFonts w:ascii="GHEA Grapalat" w:hAnsi="GHEA Grapalat"/>
          <w:b/>
        </w:rPr>
      </w:pPr>
    </w:p>
    <w:p w:rsidR="00096865" w:rsidRPr="003A1EBB" w:rsidRDefault="00096865" w:rsidP="0031436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1436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1436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14368">
      <w:pPr>
        <w:rPr>
          <w:rFonts w:ascii="GHEA Grapalat" w:hAnsi="GHEA Grapalat"/>
          <w:spacing w:val="-6"/>
        </w:rPr>
      </w:pPr>
      <w:r>
        <w:rPr>
          <w:rFonts w:ascii="GHEA Grapalat" w:hAnsi="GHEA Grapalat"/>
          <w:spacing w:val="-6"/>
        </w:rPr>
        <w:br w:type="page"/>
      </w:r>
    </w:p>
    <w:p w:rsidR="00096865" w:rsidRPr="006D2DF7" w:rsidRDefault="00E17B7F" w:rsidP="0031436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77D17">
        <w:rPr>
          <w:rFonts w:ascii="GHEA Grapalat" w:hAnsi="GHEA Grapalat"/>
          <w:spacing w:val="-6"/>
        </w:rPr>
        <w:t>ОБ запрос котировок</w:t>
      </w:r>
      <w:r w:rsidR="00096865" w:rsidRPr="006D2DF7">
        <w:rPr>
          <w:rFonts w:ascii="GHEA Grapalat" w:hAnsi="GHEA Grapalat"/>
          <w:spacing w:val="-6"/>
        </w:rPr>
        <w:t xml:space="preserve">, проводимом под кодом </w:t>
      </w:r>
      <w:r w:rsidR="008B6EF2">
        <w:rPr>
          <w:rFonts w:ascii="GHEA Grapalat" w:hAnsi="GHEA Grapalat"/>
          <w:spacing w:val="-6"/>
        </w:rPr>
        <w:t>ԱՄՆԱՍԱՄԴ-ԳՀԱՊՁԲ-25/03</w:t>
      </w:r>
      <w:r w:rsidR="00777D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1436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77D17">
        <w:rPr>
          <w:rFonts w:ascii="GHEA Grapalat" w:hAnsi="GHEA Grapalat"/>
        </w:rPr>
        <w:t>“</w:t>
      </w:r>
      <w:r w:rsidR="00076D58">
        <w:rPr>
          <w:rFonts w:ascii="GHEA Grapalat" w:hAnsi="GHEA Grapalat"/>
        </w:rPr>
        <w:t xml:space="preserve">РА Араратская область “Средняя школа им. </w:t>
      </w:r>
      <w:proofErr w:type="spellStart"/>
      <w:r w:rsidR="00076D58">
        <w:rPr>
          <w:rFonts w:ascii="GHEA Grapalat" w:hAnsi="GHEA Grapalat"/>
        </w:rPr>
        <w:t>Нарека</w:t>
      </w:r>
      <w:proofErr w:type="spellEnd"/>
      <w:r w:rsidR="00076D58">
        <w:rPr>
          <w:rFonts w:ascii="GHEA Grapalat" w:hAnsi="GHEA Grapalat"/>
        </w:rPr>
        <w:t xml:space="preserve"> А. Степаняна”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14368">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31436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200915" w:rsidRPr="00510C35">
          <w:rPr>
            <w:rStyle w:val="Hyperlink"/>
            <w:rFonts w:ascii="Helvetica" w:hAnsi="Helvetica"/>
            <w:b/>
            <w:bCs/>
            <w:sz w:val="22"/>
            <w:szCs w:val="22"/>
            <w:shd w:val="clear" w:color="auto" w:fill="FFFFFF"/>
          </w:rPr>
          <w:t>agadarbinyan87@mail.ru</w:t>
        </w:r>
      </w:hyperlink>
      <w:r w:rsidRPr="009044F1">
        <w:rPr>
          <w:rFonts w:ascii="GHEA Grapalat" w:hAnsi="GHEA Grapalat"/>
          <w:sz w:val="24"/>
          <w:szCs w:val="24"/>
        </w:rPr>
        <w:t>".</w:t>
      </w:r>
    </w:p>
    <w:p w:rsidR="00096865" w:rsidRPr="009044F1" w:rsidRDefault="00F5653D" w:rsidP="0031436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14368">
      <w:pPr>
        <w:pStyle w:val="Heading3"/>
        <w:keepNext w:val="0"/>
        <w:widowControl w:val="0"/>
        <w:spacing w:line="240" w:lineRule="auto"/>
        <w:rPr>
          <w:rFonts w:ascii="GHEA Grapalat" w:hAnsi="GHEA Grapalat"/>
          <w:sz w:val="24"/>
          <w:szCs w:val="24"/>
        </w:rPr>
      </w:pPr>
    </w:p>
    <w:p w:rsidR="00096865" w:rsidRPr="009044F1" w:rsidRDefault="00F63BBB" w:rsidP="00314368">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31436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0915">
        <w:rPr>
          <w:rFonts w:ascii="GHEA Grapalat" w:hAnsi="GHEA Grapalat"/>
          <w:i w:val="0"/>
          <w:sz w:val="24"/>
          <w:szCs w:val="24"/>
        </w:rPr>
        <w:t>еда</w:t>
      </w:r>
      <w:r w:rsidRPr="009044F1">
        <w:rPr>
          <w:rFonts w:ascii="GHEA Grapalat" w:hAnsi="GHEA Grapalat"/>
          <w:i w:val="0"/>
          <w:sz w:val="24"/>
          <w:szCs w:val="24"/>
        </w:rPr>
        <w:t xml:space="preserve">" (далее — также товар) для нужд </w:t>
      </w:r>
      <w:r w:rsidR="00777D17">
        <w:rPr>
          <w:rFonts w:ascii="GHEA Grapalat" w:hAnsi="GHEA Grapalat"/>
          <w:i w:val="0"/>
          <w:sz w:val="24"/>
          <w:szCs w:val="24"/>
        </w:rPr>
        <w:t>“</w:t>
      </w:r>
      <w:r w:rsidR="00076D58">
        <w:rPr>
          <w:rFonts w:ascii="GHEA Grapalat" w:hAnsi="GHEA Grapalat"/>
          <w:i w:val="0"/>
          <w:sz w:val="24"/>
          <w:szCs w:val="24"/>
        </w:rPr>
        <w:t xml:space="preserve">РА Араратская область “Средняя школа им. </w:t>
      </w:r>
      <w:proofErr w:type="spellStart"/>
      <w:r w:rsidR="00076D58">
        <w:rPr>
          <w:rFonts w:ascii="GHEA Grapalat" w:hAnsi="GHEA Grapalat"/>
          <w:i w:val="0"/>
          <w:sz w:val="24"/>
          <w:szCs w:val="24"/>
        </w:rPr>
        <w:t>Нарека</w:t>
      </w:r>
      <w:proofErr w:type="spellEnd"/>
      <w:r w:rsidR="00076D58">
        <w:rPr>
          <w:rFonts w:ascii="GHEA Grapalat" w:hAnsi="GHEA Grapalat"/>
          <w:i w:val="0"/>
          <w:sz w:val="24"/>
          <w:szCs w:val="24"/>
        </w:rPr>
        <w:t xml:space="preserve"> А. Степаняна” ГНКО</w:t>
      </w:r>
      <w:r w:rsidRPr="009044F1">
        <w:rPr>
          <w:rFonts w:ascii="GHEA Grapalat" w:hAnsi="GHEA Grapalat"/>
          <w:i w:val="0"/>
          <w:sz w:val="24"/>
          <w:szCs w:val="24"/>
        </w:rPr>
        <w:t>, которые сгруппированы в лоты "</w:t>
      </w:r>
      <w:r w:rsidR="00200915" w:rsidRPr="00200915">
        <w:rPr>
          <w:rFonts w:ascii="GHEA Grapalat" w:hAnsi="GHEA Grapalat"/>
          <w:i w:val="0"/>
          <w:sz w:val="22"/>
          <w:szCs w:val="24"/>
          <w:lang w:val="hy-AM"/>
        </w:rPr>
        <w:t>19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314368">
            <w:pPr>
              <w:pStyle w:val="BodyTextIndent2"/>
              <w:widowControl w:val="0"/>
              <w:spacing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314368">
            <w:pPr>
              <w:pStyle w:val="BodyTextIndent2"/>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314368">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314368">
            <w:pPr>
              <w:pStyle w:val="BodyTextIndent2"/>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314368">
            <w:pPr>
              <w:pStyle w:val="BodyTextIndent2"/>
              <w:widowControl w:val="0"/>
              <w:spacing w:line="240" w:lineRule="auto"/>
              <w:ind w:firstLine="0"/>
              <w:rPr>
                <w:rFonts w:ascii="GHEA Grapalat" w:hAnsi="GHEA Grapalat"/>
                <w:b/>
                <w:i/>
                <w:sz w:val="24"/>
                <w:szCs w:val="24"/>
              </w:rPr>
            </w:pP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w:t>
            </w:r>
          </w:p>
        </w:tc>
        <w:tc>
          <w:tcPr>
            <w:tcW w:w="1246" w:type="dxa"/>
            <w:tcBorders>
              <w:top w:val="single" w:sz="8" w:space="0" w:color="auto"/>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1445</w:t>
            </w:r>
          </w:p>
        </w:tc>
        <w:tc>
          <w:tcPr>
            <w:tcW w:w="6458" w:type="dxa"/>
          </w:tcPr>
          <w:p w:rsidR="006643A0" w:rsidRPr="007D0D31" w:rsidRDefault="006643A0" w:rsidP="006643A0">
            <w:r w:rsidRPr="007D0D31">
              <w:t>Соль</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2</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42011</w:t>
            </w:r>
          </w:p>
        </w:tc>
        <w:tc>
          <w:tcPr>
            <w:tcW w:w="6458" w:type="dxa"/>
          </w:tcPr>
          <w:p w:rsidR="006643A0" w:rsidRPr="007D0D31" w:rsidRDefault="006643A0" w:rsidP="006643A0">
            <w:r w:rsidRPr="007D0D31">
              <w:t>Подсолнечное масло</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3</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43956</w:t>
            </w:r>
          </w:p>
        </w:tc>
        <w:tc>
          <w:tcPr>
            <w:tcW w:w="6458" w:type="dxa"/>
          </w:tcPr>
          <w:p w:rsidR="006643A0" w:rsidRPr="007D0D31" w:rsidRDefault="006643A0" w:rsidP="006643A0">
            <w:r w:rsidRPr="007D0D31">
              <w:t>Рис</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4</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21912</w:t>
            </w:r>
          </w:p>
        </w:tc>
        <w:tc>
          <w:tcPr>
            <w:tcW w:w="6458" w:type="dxa"/>
          </w:tcPr>
          <w:p w:rsidR="006643A0" w:rsidRPr="007D0D31" w:rsidRDefault="006643A0" w:rsidP="006643A0">
            <w:r w:rsidRPr="007D0D31">
              <w:t>Морковь</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5</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99900</w:t>
            </w:r>
          </w:p>
        </w:tc>
        <w:tc>
          <w:tcPr>
            <w:tcW w:w="6458" w:type="dxa"/>
          </w:tcPr>
          <w:p w:rsidR="006643A0" w:rsidRPr="007D0D31" w:rsidRDefault="006643A0" w:rsidP="006643A0">
            <w:r w:rsidRPr="007D0D31">
              <w:t>яблоко</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6</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38628</w:t>
            </w:r>
          </w:p>
        </w:tc>
        <w:tc>
          <w:tcPr>
            <w:tcW w:w="6458" w:type="dxa"/>
          </w:tcPr>
          <w:p w:rsidR="006643A0" w:rsidRPr="007D0D31" w:rsidRDefault="006643A0" w:rsidP="006643A0">
            <w:r w:rsidRPr="007D0D31">
              <w:t>Капуста</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7</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8991</w:t>
            </w:r>
          </w:p>
        </w:tc>
        <w:tc>
          <w:tcPr>
            <w:tcW w:w="6458" w:type="dxa"/>
          </w:tcPr>
          <w:p w:rsidR="006643A0" w:rsidRPr="007D0D31" w:rsidRDefault="006643A0" w:rsidP="006643A0">
            <w:r w:rsidRPr="007D0D31">
              <w:t>Рука</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8</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35964</w:t>
            </w:r>
          </w:p>
        </w:tc>
        <w:tc>
          <w:tcPr>
            <w:tcW w:w="6458" w:type="dxa"/>
          </w:tcPr>
          <w:p w:rsidR="006643A0" w:rsidRPr="007D0D31" w:rsidRDefault="006643A0" w:rsidP="006643A0">
            <w:r w:rsidRPr="007D0D31">
              <w:t>Картофель</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9</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179820</w:t>
            </w:r>
          </w:p>
        </w:tc>
        <w:tc>
          <w:tcPr>
            <w:tcW w:w="6458" w:type="dxa"/>
          </w:tcPr>
          <w:p w:rsidR="006643A0" w:rsidRPr="007D0D31" w:rsidRDefault="006643A0" w:rsidP="006643A0">
            <w:r w:rsidRPr="007D0D31">
              <w:t>Куриная грудка</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10</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199800</w:t>
            </w:r>
          </w:p>
        </w:tc>
        <w:tc>
          <w:tcPr>
            <w:tcW w:w="6458" w:type="dxa"/>
          </w:tcPr>
          <w:p w:rsidR="006643A0" w:rsidRPr="007D0D31" w:rsidRDefault="006643A0" w:rsidP="006643A0">
            <w:r w:rsidRPr="007D0D31">
              <w:t>Хлеб</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11</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16650</w:t>
            </w:r>
          </w:p>
        </w:tc>
        <w:tc>
          <w:tcPr>
            <w:tcW w:w="6458" w:type="dxa"/>
          </w:tcPr>
          <w:p w:rsidR="006643A0" w:rsidRPr="007D0D31" w:rsidRDefault="006643A0" w:rsidP="006643A0">
            <w:r w:rsidRPr="007D0D31">
              <w:t>Гречка</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12</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93240</w:t>
            </w:r>
          </w:p>
        </w:tc>
        <w:tc>
          <w:tcPr>
            <w:tcW w:w="6458" w:type="dxa"/>
          </w:tcPr>
          <w:p w:rsidR="006643A0" w:rsidRPr="007D0D31" w:rsidRDefault="006643A0" w:rsidP="006643A0">
            <w:r w:rsidRPr="007D0D31">
              <w:t>Яйцо</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13</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19980</w:t>
            </w:r>
          </w:p>
        </w:tc>
        <w:tc>
          <w:tcPr>
            <w:tcW w:w="6458" w:type="dxa"/>
          </w:tcPr>
          <w:p w:rsidR="006643A0" w:rsidRPr="007D0D31" w:rsidRDefault="006643A0" w:rsidP="006643A0">
            <w:r w:rsidRPr="007D0D31">
              <w:t>макароны</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14</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11655</w:t>
            </w:r>
          </w:p>
        </w:tc>
        <w:tc>
          <w:tcPr>
            <w:tcW w:w="6458" w:type="dxa"/>
          </w:tcPr>
          <w:p w:rsidR="006643A0" w:rsidRPr="007D0D31" w:rsidRDefault="006643A0" w:rsidP="006643A0">
            <w:r w:rsidRPr="007D0D31">
              <w:t>Горох</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15</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42624</w:t>
            </w:r>
          </w:p>
        </w:tc>
        <w:tc>
          <w:tcPr>
            <w:tcW w:w="6458" w:type="dxa"/>
          </w:tcPr>
          <w:p w:rsidR="006643A0" w:rsidRPr="007D0D31" w:rsidRDefault="006643A0" w:rsidP="006643A0">
            <w:r w:rsidRPr="007D0D31">
              <w:t>Чечевица</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16</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140859</w:t>
            </w:r>
          </w:p>
        </w:tc>
        <w:tc>
          <w:tcPr>
            <w:tcW w:w="6458" w:type="dxa"/>
          </w:tcPr>
          <w:p w:rsidR="006643A0" w:rsidRPr="007D0D31" w:rsidRDefault="006643A0" w:rsidP="006643A0">
            <w:r w:rsidRPr="007D0D31">
              <w:t>Сыр</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17</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19980</w:t>
            </w:r>
          </w:p>
        </w:tc>
        <w:tc>
          <w:tcPr>
            <w:tcW w:w="6458" w:type="dxa"/>
          </w:tcPr>
          <w:p w:rsidR="006643A0" w:rsidRPr="007D0D31" w:rsidRDefault="006643A0" w:rsidP="006643A0">
            <w:proofErr w:type="spellStart"/>
            <w:r>
              <w:t>мацун</w:t>
            </w:r>
            <w:proofErr w:type="spellEnd"/>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18</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2493</w:t>
            </w:r>
          </w:p>
        </w:tc>
        <w:tc>
          <w:tcPr>
            <w:tcW w:w="6458" w:type="dxa"/>
          </w:tcPr>
          <w:p w:rsidR="006643A0" w:rsidRPr="007D0D31" w:rsidRDefault="006643A0" w:rsidP="006643A0">
            <w:r w:rsidRPr="007D0D31">
              <w:t>Красный молотый сладкий перец</w:t>
            </w:r>
          </w:p>
        </w:tc>
      </w:tr>
      <w:tr w:rsidR="006643A0" w:rsidRPr="009044F1" w:rsidTr="00F43D47">
        <w:trPr>
          <w:jc w:val="center"/>
        </w:trPr>
        <w:tc>
          <w:tcPr>
            <w:tcW w:w="1530" w:type="dxa"/>
            <w:vAlign w:val="bottom"/>
          </w:tcPr>
          <w:p w:rsidR="006643A0" w:rsidRPr="00C24064" w:rsidRDefault="006643A0" w:rsidP="006643A0">
            <w:pPr>
              <w:pStyle w:val="BodyTextIndent2"/>
              <w:spacing w:line="240" w:lineRule="auto"/>
              <w:ind w:firstLine="0"/>
              <w:jc w:val="center"/>
              <w:rPr>
                <w:rFonts w:ascii="GHEA Grapalat" w:hAnsi="GHEA Grapalat"/>
              </w:rPr>
            </w:pPr>
            <w:r w:rsidRPr="00C24064">
              <w:rPr>
                <w:rFonts w:ascii="GHEA Grapalat" w:hAnsi="GHEA Grapalat" w:cs="Calibri"/>
                <w:color w:val="000000"/>
                <w:szCs w:val="22"/>
              </w:rPr>
              <w:t>19</w:t>
            </w:r>
          </w:p>
        </w:tc>
        <w:tc>
          <w:tcPr>
            <w:tcW w:w="1246" w:type="dxa"/>
            <w:tcBorders>
              <w:top w:val="nil"/>
              <w:left w:val="single" w:sz="8" w:space="0" w:color="auto"/>
              <w:bottom w:val="single" w:sz="8" w:space="0" w:color="auto"/>
              <w:right w:val="single" w:sz="8" w:space="0" w:color="auto"/>
            </w:tcBorders>
            <w:shd w:val="clear" w:color="000000" w:fill="FFFFFF"/>
            <w:vAlign w:val="center"/>
          </w:tcPr>
          <w:p w:rsidR="006643A0" w:rsidRDefault="006643A0" w:rsidP="006643A0">
            <w:pPr>
              <w:jc w:val="center"/>
              <w:rPr>
                <w:rFonts w:ascii="GHEA Grapalat" w:hAnsi="GHEA Grapalat" w:cs="Calibri"/>
                <w:color w:val="000000"/>
                <w:sz w:val="22"/>
                <w:szCs w:val="22"/>
              </w:rPr>
            </w:pPr>
            <w:r>
              <w:rPr>
                <w:rFonts w:ascii="GHEA Grapalat" w:hAnsi="GHEA Grapalat" w:cs="Calibri"/>
                <w:color w:val="000000"/>
                <w:sz w:val="22"/>
                <w:szCs w:val="22"/>
              </w:rPr>
              <w:t>6793</w:t>
            </w:r>
          </w:p>
        </w:tc>
        <w:tc>
          <w:tcPr>
            <w:tcW w:w="6458" w:type="dxa"/>
          </w:tcPr>
          <w:p w:rsidR="006643A0" w:rsidRDefault="006643A0" w:rsidP="006643A0">
            <w:r w:rsidRPr="007D0D31">
              <w:t>Томатная паста</w:t>
            </w:r>
          </w:p>
        </w:tc>
      </w:tr>
    </w:tbl>
    <w:p w:rsidR="006173D4" w:rsidRPr="00B453CD" w:rsidRDefault="00816505"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53E6E" w:rsidRPr="009044F1" w:rsidRDefault="00693101" w:rsidP="00314368">
      <w:pPr>
        <w:widowControl w:val="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31436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31436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 xml:space="preserve">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31436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31436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31436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31436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314368">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31436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314368">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314368">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31436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31436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xml:space="preserve">, в период его нахождения автоматически приводит к </w:t>
      </w:r>
      <w:r w:rsidR="00445D45" w:rsidRPr="000B29DC">
        <w:rPr>
          <w:rFonts w:ascii="GHEA Grapalat" w:hAnsi="GHEA Grapalat"/>
        </w:rPr>
        <w:lastRenderedPageBreak/>
        <w:t>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31436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314368">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314368">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2"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314368">
      <w:pPr>
        <w:widowControl w:val="0"/>
        <w:tabs>
          <w:tab w:val="left" w:pos="1134"/>
        </w:tabs>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31436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14368">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14368">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314368">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314368">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31436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31436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w:t>
      </w:r>
      <w:r w:rsidRPr="009044F1">
        <w:rPr>
          <w:rFonts w:ascii="GHEA Grapalat" w:hAnsi="GHEA Grapalat"/>
        </w:rPr>
        <w:lastRenderedPageBreak/>
        <w:t xml:space="preserve">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31436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31436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31436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31436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rsidR="00096865" w:rsidRPr="009044F1" w:rsidRDefault="00096865" w:rsidP="0031436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9044F1" w:rsidRDefault="00B051BE" w:rsidP="00314368">
      <w:pPr>
        <w:widowControl w:val="0"/>
        <w:jc w:val="center"/>
        <w:rPr>
          <w:rFonts w:ascii="GHEA Grapalat" w:hAnsi="GHEA Grapalat"/>
          <w:b/>
        </w:rPr>
      </w:pPr>
    </w:p>
    <w:p w:rsidR="00096865" w:rsidRPr="00995804" w:rsidRDefault="00955A1E" w:rsidP="00314368">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31436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31436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31436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rsidR="00096865" w:rsidRPr="005114D0" w:rsidRDefault="000946A3"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00915" w:rsidRPr="00200915">
        <w:rPr>
          <w:rFonts w:ascii="GHEA Grapalat" w:hAnsi="GHEA Grapalat"/>
          <w:sz w:val="22"/>
          <w:szCs w:val="24"/>
        </w:rPr>
        <w:t>на запрос котировок</w:t>
      </w:r>
      <w:r w:rsidRPr="009044F1">
        <w:rPr>
          <w:rFonts w:ascii="GHEA Grapalat" w:hAnsi="GHEA Grapalat"/>
          <w:sz w:val="24"/>
          <w:szCs w:val="24"/>
        </w:rPr>
        <w:t>.</w:t>
      </w:r>
    </w:p>
    <w:p w:rsidR="00200915" w:rsidRPr="00A45D05" w:rsidRDefault="00A80ECD" w:rsidP="00314368">
      <w:pPr>
        <w:pStyle w:val="BodyTextIndent2"/>
        <w:widowControl w:val="0"/>
        <w:tabs>
          <w:tab w:val="left" w:pos="1134"/>
        </w:tabs>
        <w:spacing w:line="240" w:lineRule="auto"/>
        <w:ind w:firstLine="567"/>
        <w:rPr>
          <w:rFonts w:ascii="GHEA Grapalat" w:hAnsi="GHEA Grapalat" w:cs="Sylfaen"/>
          <w:sz w:val="22"/>
          <w:szCs w:val="22"/>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00915" w:rsidRPr="00A45D05">
        <w:rPr>
          <w:rFonts w:ascii="GHEA Grapalat" w:hAnsi="GHEA Grapalat"/>
          <w:sz w:val="22"/>
          <w:szCs w:val="22"/>
        </w:rPr>
        <w:t>Заявки на процедуру необходимо представить в комиссию по адресу "</w:t>
      </w:r>
      <w:r w:rsidR="00200915" w:rsidRPr="00A45D05">
        <w:rPr>
          <w:rFonts w:ascii="GHEA Grapalat" w:hAnsi="GHEA Grapalat" w:cs="Sylfaen"/>
          <w:szCs w:val="24"/>
        </w:rPr>
        <w:t xml:space="preserve"> </w:t>
      </w:r>
      <w:r w:rsidR="00076D58">
        <w:rPr>
          <w:rFonts w:ascii="GHEA Grapalat" w:hAnsi="GHEA Grapalat" w:cs="Sylfaen"/>
          <w:b/>
          <w:bCs/>
          <w:szCs w:val="24"/>
        </w:rPr>
        <w:t>с. Нарек Микоян 16</w:t>
      </w:r>
      <w:r w:rsidR="00200915" w:rsidRPr="00CE4558">
        <w:rPr>
          <w:rFonts w:ascii="GHEA Grapalat" w:hAnsi="GHEA Grapalat" w:cs="Sylfaen"/>
          <w:szCs w:val="24"/>
        </w:rPr>
        <w:t xml:space="preserve"> </w:t>
      </w:r>
      <w:proofErr w:type="spellStart"/>
      <w:r w:rsidR="00200915" w:rsidRPr="00CE4558">
        <w:rPr>
          <w:rFonts w:ascii="GHEA Grapalat" w:hAnsi="GHEA Grapalat" w:cs="Sylfaen"/>
          <w:szCs w:val="24"/>
          <w:lang w:val="hy-AM"/>
        </w:rPr>
        <w:t>по</w:t>
      </w:r>
      <w:proofErr w:type="spellEnd"/>
      <w:r w:rsidR="00200915" w:rsidRPr="00CE4558">
        <w:rPr>
          <w:rFonts w:ascii="GHEA Grapalat" w:hAnsi="GHEA Grapalat" w:cs="Sylfaen"/>
          <w:szCs w:val="24"/>
          <w:lang w:val="hy-AM"/>
        </w:rPr>
        <w:t xml:space="preserve"> </w:t>
      </w:r>
      <w:proofErr w:type="spellStart"/>
      <w:r w:rsidR="00200915" w:rsidRPr="00CE4558">
        <w:rPr>
          <w:rFonts w:ascii="GHEA Grapalat" w:hAnsi="GHEA Grapalat" w:cs="Sylfaen"/>
          <w:szCs w:val="24"/>
          <w:lang w:val="hy-AM"/>
        </w:rPr>
        <w:t>адресу</w:t>
      </w:r>
      <w:proofErr w:type="spellEnd"/>
      <w:r w:rsidR="00200915" w:rsidRPr="00A45D05">
        <w:rPr>
          <w:rFonts w:ascii="GHEA Grapalat" w:hAnsi="GHEA Grapalat"/>
          <w:sz w:val="22"/>
          <w:szCs w:val="22"/>
        </w:rPr>
        <w:t>" не позднее, чем "</w:t>
      </w:r>
      <w:r w:rsidR="00200915">
        <w:rPr>
          <w:rFonts w:ascii="GHEA Grapalat" w:hAnsi="GHEA Grapalat"/>
          <w:sz w:val="22"/>
          <w:szCs w:val="22"/>
        </w:rPr>
        <w:t>14:30</w:t>
      </w:r>
      <w:r w:rsidR="00200915" w:rsidRPr="00A45D05">
        <w:rPr>
          <w:rFonts w:ascii="GHEA Grapalat" w:hAnsi="GHEA Grapalat"/>
          <w:sz w:val="22"/>
          <w:szCs w:val="22"/>
        </w:rPr>
        <w:t xml:space="preserve">" часов </w:t>
      </w:r>
      <w:r w:rsidR="00200915" w:rsidRPr="001F2D9C">
        <w:rPr>
          <w:rFonts w:ascii="GHEA Grapalat" w:hAnsi="GHEA Grapalat"/>
          <w:sz w:val="22"/>
          <w:szCs w:val="22"/>
        </w:rPr>
        <w:t>“</w:t>
      </w:r>
      <w:r w:rsidR="00200915">
        <w:rPr>
          <w:rFonts w:ascii="GHEA Grapalat" w:hAnsi="GHEA Grapalat"/>
          <w:sz w:val="22"/>
          <w:szCs w:val="22"/>
        </w:rPr>
        <w:t>7</w:t>
      </w:r>
      <w:r w:rsidR="00200915" w:rsidRPr="00A45D05">
        <w:rPr>
          <w:rFonts w:ascii="GHEA Grapalat" w:hAnsi="GHEA Grapalat"/>
          <w:sz w:val="22"/>
          <w:szCs w:val="22"/>
        </w:rPr>
        <w:t xml:space="preserve">"-го дня с даты опубликования в бюллетене объявления и приглашения на настоящую процедуру. </w:t>
      </w:r>
    </w:p>
    <w:p w:rsidR="00A80ECD" w:rsidRDefault="00A80ECD" w:rsidP="00314368">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0915" w:rsidRPr="00200915">
        <w:rPr>
          <w:rFonts w:ascii="GHEA Grapalat" w:hAnsi="GHEA Grapalat"/>
          <w:sz w:val="22"/>
          <w:szCs w:val="22"/>
        </w:rPr>
        <w:t xml:space="preserve"> </w:t>
      </w:r>
      <w:proofErr w:type="spellStart"/>
      <w:r w:rsidR="00200915">
        <w:rPr>
          <w:rFonts w:ascii="GHEA Grapalat" w:hAnsi="GHEA Grapalat"/>
          <w:sz w:val="22"/>
          <w:szCs w:val="22"/>
        </w:rPr>
        <w:t>Агавни</w:t>
      </w:r>
      <w:proofErr w:type="spellEnd"/>
      <w:r w:rsidR="00200915">
        <w:rPr>
          <w:rFonts w:ascii="GHEA Grapalat" w:hAnsi="GHEA Grapalat"/>
          <w:sz w:val="22"/>
          <w:szCs w:val="22"/>
        </w:rPr>
        <w:t xml:space="preserve"> </w:t>
      </w:r>
      <w:proofErr w:type="spellStart"/>
      <w:r w:rsidR="00200915">
        <w:rPr>
          <w:rFonts w:ascii="GHEA Grapalat" w:hAnsi="GHEA Grapalat"/>
          <w:sz w:val="22"/>
          <w:szCs w:val="22"/>
        </w:rPr>
        <w:t>Дарбинян</w:t>
      </w:r>
      <w:proofErr w:type="spellEnd"/>
      <w:r w:rsidR="00200915" w:rsidRPr="00A45D05">
        <w:rPr>
          <w:rFonts w:ascii="GHEA Grapalat" w:hAnsi="GHEA Grapalat"/>
          <w:sz w:val="22"/>
          <w:szCs w:val="22"/>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31436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31436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31436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31436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314368">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31436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314368">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314368">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5F25EF" w:rsidRPr="008E138A">
        <w:rPr>
          <w:rFonts w:ascii="GHEA Grapalat" w:hAnsi="GHEA Grapalat" w:cs="Sylfaen"/>
          <w:sz w:val="24"/>
          <w:szCs w:val="24"/>
        </w:rPr>
        <w:t>:</w:t>
      </w:r>
      <w:r w:rsidR="00932115" w:rsidRPr="008E138A">
        <w:t xml:space="preserve"> </w:t>
      </w:r>
    </w:p>
    <w:p w:rsidR="00B67CCD" w:rsidRPr="009044F1" w:rsidRDefault="001C6688" w:rsidP="003143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314368">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314368">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314368">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31436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31436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314368">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314368">
      <w:pPr>
        <w:rPr>
          <w:rFonts w:ascii="GHEA Grapalat" w:hAnsi="GHEA Grapalat"/>
          <w:b/>
        </w:rPr>
      </w:pPr>
    </w:p>
    <w:p w:rsidR="00A45946" w:rsidRPr="009044F1" w:rsidRDefault="00333B85" w:rsidP="00314368">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31436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314368">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rsidR="00A45946" w:rsidRDefault="00B95FE0"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3143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3143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3143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220C7C" w:rsidP="0031436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314368">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31436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314368">
      <w:pPr>
        <w:widowControl w:val="0"/>
        <w:ind w:firstLine="567"/>
        <w:jc w:val="center"/>
        <w:rPr>
          <w:rFonts w:ascii="GHEA Grapalat" w:hAnsi="GHEA Grapalat"/>
          <w:b/>
        </w:rPr>
      </w:pPr>
    </w:p>
    <w:p w:rsidR="00096865" w:rsidRPr="00221C7B" w:rsidRDefault="000D701E" w:rsidP="00314368">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314368">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314368">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314368">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w:t>
      </w:r>
      <w:r w:rsidRPr="009044F1">
        <w:rPr>
          <w:rFonts w:ascii="GHEA Grapalat" w:hAnsi="GHEA Grapalat"/>
        </w:rPr>
        <w:lastRenderedPageBreak/>
        <w:t xml:space="preserve">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314368">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314368">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314368">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314368">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314368">
      <w:pPr>
        <w:widowControl w:val="0"/>
        <w:tabs>
          <w:tab w:val="left" w:pos="1134"/>
        </w:tabs>
        <w:ind w:firstLine="567"/>
        <w:jc w:val="both"/>
        <w:rPr>
          <w:del w:id="4" w:author="Inesa Kocharyan" w:date="2023-07-07T16:35:00Z"/>
          <w:rFonts w:ascii="GHEA Grapalat" w:hAnsi="GHEA Grapalat"/>
        </w:rPr>
      </w:pPr>
    </w:p>
    <w:p w:rsidR="000A7528" w:rsidRPr="00681F45" w:rsidRDefault="00283198" w:rsidP="00314368">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314368">
      <w:pPr>
        <w:widowControl w:val="0"/>
        <w:tabs>
          <w:tab w:val="left" w:pos="1134"/>
        </w:tabs>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B72055" w:rsidRPr="00A502FC">
        <w:rPr>
          <w:rFonts w:ascii="GHEA Grapalat" w:hAnsi="GHEA Grapalat"/>
        </w:rPr>
        <w:t>закупок  по</w:t>
      </w:r>
      <w:proofErr w:type="gramEnd"/>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proofErr w:type="spellStart"/>
      <w:r w:rsidR="00B72055" w:rsidRPr="00A502FC">
        <w:rPr>
          <w:rFonts w:ascii="GHEA Grapalat" w:hAnsi="GHEA Grapalat"/>
        </w:rPr>
        <w:t>сли</w:t>
      </w:r>
      <w:proofErr w:type="spellEnd"/>
      <w:r w:rsidR="00B72055" w:rsidRPr="00A502FC">
        <w:rPr>
          <w:rFonts w:ascii="GHEA Grapalat" w:hAnsi="GHEA Grapalat"/>
        </w:rPr>
        <w:t xml:space="preserve">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314368">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w:t>
      </w:r>
      <w:proofErr w:type="gramStart"/>
      <w:r w:rsidR="00A41723" w:rsidRPr="00D667DA">
        <w:rPr>
          <w:rFonts w:ascii="GHEA Grapalat" w:hAnsi="GHEA Grapalat"/>
        </w:rPr>
        <w:t>какому либо</w:t>
      </w:r>
      <w:proofErr w:type="gramEnd"/>
      <w:r w:rsidR="00A41723" w:rsidRPr="00D667DA">
        <w:rPr>
          <w:rFonts w:ascii="GHEA Grapalat" w:hAnsi="GHEA Grapalat"/>
        </w:rPr>
        <w:t xml:space="preserve">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p>
    <w:p w:rsidR="00F20DA5" w:rsidRPr="009044F1" w:rsidRDefault="00283198" w:rsidP="00314368">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314368">
      <w:pPr>
        <w:widowControl w:val="0"/>
        <w:tabs>
          <w:tab w:val="left" w:pos="1134"/>
        </w:tabs>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p>
    <w:p w:rsidR="00FA0EEA" w:rsidRPr="007F263C" w:rsidRDefault="00B04EBE" w:rsidP="00314368">
      <w:pPr>
        <w:widowControl w:val="0"/>
        <w:tabs>
          <w:tab w:val="left" w:pos="1134"/>
        </w:tabs>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w:t>
      </w:r>
      <w:r w:rsidR="00FA0EEA">
        <w:rPr>
          <w:rFonts w:ascii="GHEA Grapalat" w:hAnsi="GHEA Grapalat"/>
        </w:rPr>
        <w:lastRenderedPageBreak/>
        <w:t xml:space="preserve">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 xml:space="preserve">рабочих дней, следующих за днем возникновения основания для </w:t>
      </w:r>
      <w:proofErr w:type="spellStart"/>
      <w:r w:rsidR="00FA0EEA">
        <w:rPr>
          <w:rFonts w:ascii="GHEA Grapalat" w:hAnsi="GHEA Grapalat"/>
        </w:rPr>
        <w:t>вылаты</w:t>
      </w:r>
      <w:proofErr w:type="spellEnd"/>
      <w:r w:rsidR="00FA0EEA">
        <w:rPr>
          <w:rFonts w:ascii="GHEA Grapalat" w:hAnsi="GHEA Grapalat"/>
        </w:rPr>
        <w:t xml:space="preserve">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314368">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314368">
      <w:pPr>
        <w:widowControl w:val="0"/>
        <w:tabs>
          <w:tab w:val="left" w:pos="1134"/>
        </w:tabs>
        <w:ind w:firstLine="567"/>
        <w:jc w:val="both"/>
        <w:rPr>
          <w:rFonts w:ascii="GHEA Grapalat" w:hAnsi="GHEA Grapalat" w:cs="Sylfaen"/>
        </w:rPr>
      </w:pPr>
    </w:p>
    <w:p w:rsidR="002626F7" w:rsidRDefault="002626F7" w:rsidP="00314368">
      <w:pPr>
        <w:rPr>
          <w:rFonts w:ascii="GHEA Grapalat" w:hAnsi="GHEA Grapalat" w:cs="Sylfaen"/>
        </w:rPr>
      </w:pPr>
    </w:p>
    <w:p w:rsidR="00096865" w:rsidRPr="009044F1" w:rsidRDefault="00E70FC4" w:rsidP="00314368">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314368">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A7360">
        <w:rPr>
          <w:rFonts w:ascii="GHEA Grapalat" w:hAnsi="GHEA Grapalat"/>
          <w:sz w:val="24"/>
          <w:szCs w:val="24"/>
        </w:rPr>
        <w:t>7</w:t>
      </w:r>
      <w:r w:rsidRPr="009044F1">
        <w:rPr>
          <w:rFonts w:ascii="GHEA Grapalat" w:hAnsi="GHEA Grapalat"/>
          <w:sz w:val="24"/>
          <w:szCs w:val="24"/>
        </w:rPr>
        <w:t>"-ый день в "</w:t>
      </w:r>
      <w:r w:rsidR="007A7360">
        <w:rPr>
          <w:rFonts w:ascii="GHEA Grapalat" w:hAnsi="GHEA Grapalat"/>
          <w:sz w:val="24"/>
          <w:szCs w:val="24"/>
        </w:rPr>
        <w:t>14:30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314368">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314368">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314368">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314368">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314368">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314368">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31436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31436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31436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3143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216AAE" w:rsidRDefault="00FD2748" w:rsidP="00216AAE">
      <w:pPr>
        <w:pStyle w:val="BodyTextIndent"/>
        <w:spacing w:line="240" w:lineRule="auto"/>
        <w:ind w:firstLine="567"/>
        <w:rPr>
          <w:rFonts w:ascii="GHEA Grapalat" w:hAnsi="GHEA Grapalat"/>
          <w:i w:val="0"/>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216AAE" w:rsidRPr="00A45D05">
        <w:rPr>
          <w:rFonts w:ascii="GHEA Grapalat" w:hAnsi="GHEA Grapalat"/>
          <w:i w:val="0"/>
          <w:sz w:val="22"/>
          <w:szCs w:val="22"/>
        </w:rPr>
        <w:t xml:space="preserve">по курсу </w:t>
      </w:r>
      <w:r w:rsidR="00216AAE" w:rsidRPr="00D96D18">
        <w:rPr>
          <w:rFonts w:ascii="GHEA Grapalat" w:hAnsi="GHEA Grapalat"/>
          <w:b/>
          <w:bCs/>
          <w:i w:val="0"/>
        </w:rPr>
        <w:t>опубликованному Центральным банком РА на день открытия приглашения</w:t>
      </w:r>
      <w:r w:rsidR="00216AAE" w:rsidRPr="00D96D18">
        <w:rPr>
          <w:rFonts w:ascii="GHEA Grapalat" w:hAnsi="GHEA Grapalat"/>
          <w:i w:val="0"/>
        </w:rPr>
        <w:t>.</w:t>
      </w:r>
    </w:p>
    <w:p w:rsidR="00B15493" w:rsidRDefault="00FD2748"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 определения</w:t>
      </w:r>
      <w:proofErr w:type="gramEnd"/>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31436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314368">
      <w:pPr>
        <w:pStyle w:val="norm"/>
        <w:widowControl w:val="0"/>
        <w:tabs>
          <w:tab w:val="left" w:pos="1134"/>
        </w:tabs>
        <w:spacing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314368">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314368">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314368">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31436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314368">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14368">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31436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31436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A649A" w:rsidRPr="00B6749E">
        <w:rPr>
          <w:rFonts w:ascii="GHEA Grapalat" w:hAnsi="GHEA Grapalat"/>
          <w:sz w:val="24"/>
          <w:szCs w:val="24"/>
        </w:rPr>
        <w:lastRenderedPageBreak/>
        <w:t>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31436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31436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3143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31436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314368">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52468C">
        <w:rPr>
          <w:rFonts w:ascii="GHEA Grapalat" w:hAnsi="GHEA Grapalat"/>
        </w:rPr>
        <w:t>на десятый 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w:t>
      </w:r>
      <w:r w:rsidR="0052468C" w:rsidRPr="00AA7DF7">
        <w:rPr>
          <w:rFonts w:ascii="GHEA Grapalat" w:hAnsi="GHEA Grapalat"/>
        </w:rPr>
        <w:lastRenderedPageBreak/>
        <w:t xml:space="preserve">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314368">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314368">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314368">
      <w:pPr>
        <w:pStyle w:val="ListParagraph"/>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314368">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314368">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314368">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314368">
      <w:pPr>
        <w:widowControl w:val="0"/>
        <w:tabs>
          <w:tab w:val="left" w:pos="1276"/>
        </w:tabs>
        <w:ind w:firstLine="567"/>
        <w:jc w:val="both"/>
        <w:rPr>
          <w:rFonts w:ascii="GHEA Grapalat" w:hAnsi="GHEA Grapalat"/>
        </w:rPr>
      </w:pPr>
    </w:p>
    <w:p w:rsidR="00A63D83" w:rsidRPr="009044F1" w:rsidRDefault="00A63D83" w:rsidP="00314368">
      <w:pPr>
        <w:widowControl w:val="0"/>
        <w:tabs>
          <w:tab w:val="left" w:pos="1276"/>
        </w:tabs>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314368">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314368">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314368">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314368">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31436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314368">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314368">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31436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314368">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314368">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314368">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314368">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314368">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314368">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314368">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314368">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216AAE">
      <w:pPr>
        <w:jc w:val="center"/>
        <w:rPr>
          <w:rFonts w:ascii="GHEA Grapalat" w:hAnsi="GHEA Grapalat" w:cs="Arial"/>
          <w:b/>
          <w:iCs/>
        </w:rPr>
      </w:pPr>
      <w:r w:rsidRPr="009044F1">
        <w:rPr>
          <w:rFonts w:ascii="GHEA Grapalat" w:hAnsi="GHEA Grapalat"/>
          <w:b/>
        </w:rPr>
        <w:t>9. ЗАКЛЮЧЕНИЕ ДОГОВОРА</w:t>
      </w:r>
    </w:p>
    <w:p w:rsidR="00096865" w:rsidRPr="009044F1" w:rsidRDefault="00AA0AD8" w:rsidP="00314368">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31436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31436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314368">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314368">
      <w:pPr>
        <w:widowControl w:val="0"/>
        <w:tabs>
          <w:tab w:val="left" w:pos="1134"/>
        </w:tabs>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31436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31436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314368">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216AAE" w:rsidRDefault="00A6609C" w:rsidP="00314368">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proofErr w:type="gramStart"/>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314368">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314368">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314368">
      <w:pPr>
        <w:widowControl w:val="0"/>
        <w:tabs>
          <w:tab w:val="left" w:pos="1276"/>
        </w:tabs>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314368">
      <w:pPr>
        <w:widowControl w:val="0"/>
        <w:tabs>
          <w:tab w:val="left" w:pos="1276"/>
        </w:tabs>
        <w:ind w:firstLine="567"/>
        <w:jc w:val="both"/>
        <w:rPr>
          <w:rFonts w:ascii="GHEA Grapalat" w:hAnsi="GHEA Grapalat"/>
        </w:rPr>
      </w:pPr>
      <w:r w:rsidRPr="000C5529">
        <w:rPr>
          <w:rFonts w:ascii="GHEA Grapalat" w:hAnsi="GHEA Grapalat"/>
          <w:lang w:val="hy-AM"/>
        </w:rPr>
        <w:lastRenderedPageBreak/>
        <w:t>---------------------------</w:t>
      </w:r>
    </w:p>
    <w:p w:rsidR="0035631F" w:rsidRDefault="00801A4F" w:rsidP="00314368">
      <w:pPr>
        <w:widowControl w:val="0"/>
        <w:tabs>
          <w:tab w:val="left" w:pos="1276"/>
        </w:tabs>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p>
    <w:p w:rsidR="00AA0D5B" w:rsidRPr="007D61CE" w:rsidRDefault="00AA0D5B" w:rsidP="00314368">
      <w:pPr>
        <w:widowControl w:val="0"/>
        <w:tabs>
          <w:tab w:val="left" w:pos="1276"/>
        </w:tabs>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8154DF" w:rsidRPr="007D61CE">
        <w:rPr>
          <w:rFonts w:ascii="GHEA Grapalat" w:hAnsi="GHEA Grapalat" w:cs="Sylfaen"/>
        </w:rPr>
        <w:t>,</w:t>
      </w:r>
      <w:r w:rsidR="00544769">
        <w:rPr>
          <w:rFonts w:ascii="GHEA Grapalat" w:hAnsi="GHEA Grapalat" w:cs="Sylfaen"/>
        </w:rPr>
        <w:t xml:space="preserve"> </w:t>
      </w:r>
      <w:proofErr w:type="spellStart"/>
      <w:r w:rsidR="00544769">
        <w:rPr>
          <w:rFonts w:ascii="GHEA Grapalat" w:hAnsi="GHEA Grapalat" w:cs="Sylfaen"/>
          <w:lang w:val="hy-AM"/>
        </w:rPr>
        <w:t>если</w:t>
      </w:r>
      <w:proofErr w:type="spellEnd"/>
      <w:r w:rsidR="00544769">
        <w:rPr>
          <w:rFonts w:ascii="GHEA Grapalat" w:hAnsi="GHEA Grapalat" w:cs="Sylfaen"/>
          <w:lang w:val="hy-AM"/>
        </w:rPr>
        <w:t xml:space="preserve"> </w:t>
      </w:r>
      <w:proofErr w:type="spellStart"/>
      <w:r w:rsidR="00544769">
        <w:rPr>
          <w:rFonts w:ascii="GHEA Grapalat" w:hAnsi="GHEA Grapalat" w:cs="Sylfaen"/>
          <w:lang w:val="hy-AM"/>
        </w:rPr>
        <w:t>выполнение</w:t>
      </w:r>
      <w:proofErr w:type="spellEnd"/>
      <w:r w:rsidR="00544769">
        <w:rPr>
          <w:rFonts w:ascii="GHEA Grapalat" w:hAnsi="GHEA Grapalat" w:cs="Sylfaen"/>
          <w:lang w:val="hy-AM"/>
        </w:rPr>
        <w:t xml:space="preserve"> </w:t>
      </w:r>
      <w:proofErr w:type="spellStart"/>
      <w:r w:rsidR="00544769">
        <w:rPr>
          <w:rFonts w:ascii="GHEA Grapalat" w:hAnsi="GHEA Grapalat" w:cs="Sylfaen"/>
          <w:lang w:val="hy-AM"/>
        </w:rPr>
        <w:t>контракта</w:t>
      </w:r>
      <w:proofErr w:type="spellEnd"/>
      <w:r w:rsidR="00544769">
        <w:rPr>
          <w:rFonts w:ascii="GHEA Grapalat" w:hAnsi="GHEA Grapalat" w:cs="Sylfaen"/>
          <w:lang w:val="hy-AM"/>
        </w:rPr>
        <w:t xml:space="preserve"> (</w:t>
      </w:r>
      <w:proofErr w:type="spellStart"/>
      <w:r w:rsidR="00544769">
        <w:rPr>
          <w:rFonts w:ascii="GHEA Grapalat" w:hAnsi="GHEA Grapalat" w:cs="Sylfaen"/>
          <w:lang w:val="hy-AM"/>
        </w:rPr>
        <w:t>соглашения</w:t>
      </w:r>
      <w:proofErr w:type="spellEnd"/>
      <w:r w:rsidR="00544769">
        <w:rPr>
          <w:rFonts w:ascii="GHEA Grapalat" w:hAnsi="GHEA Grapalat" w:cs="Sylfaen"/>
          <w:lang w:val="hy-AM"/>
        </w:rPr>
        <w:t xml:space="preserve">) </w:t>
      </w:r>
      <w:proofErr w:type="spellStart"/>
      <w:r w:rsidR="00544769">
        <w:rPr>
          <w:rFonts w:ascii="GHEA Grapalat" w:hAnsi="GHEA Grapalat" w:cs="Sylfaen"/>
          <w:lang w:val="hy-AM"/>
        </w:rPr>
        <w:t>не</w:t>
      </w:r>
      <w:proofErr w:type="spellEnd"/>
      <w:r w:rsidR="00544769">
        <w:rPr>
          <w:rFonts w:ascii="GHEA Grapalat" w:hAnsi="GHEA Grapalat" w:cs="Sylfaen"/>
          <w:lang w:val="hy-AM"/>
        </w:rPr>
        <w:t xml:space="preserve"> </w:t>
      </w:r>
      <w:proofErr w:type="spellStart"/>
      <w:r w:rsidR="00544769">
        <w:rPr>
          <w:rFonts w:ascii="GHEA Grapalat" w:hAnsi="GHEA Grapalat" w:cs="Sylfaen"/>
          <w:lang w:val="hy-AM"/>
        </w:rPr>
        <w:t>является</w:t>
      </w:r>
      <w:proofErr w:type="spellEnd"/>
      <w:r w:rsidR="00544769">
        <w:rPr>
          <w:rFonts w:ascii="GHEA Grapalat" w:hAnsi="GHEA Grapalat" w:cs="Sylfaen"/>
          <w:lang w:val="hy-AM"/>
        </w:rPr>
        <w:t xml:space="preserve"> </w:t>
      </w:r>
      <w:proofErr w:type="spellStart"/>
      <w:r w:rsidR="00544769">
        <w:rPr>
          <w:rFonts w:ascii="GHEA Grapalat" w:hAnsi="GHEA Grapalat" w:cs="Sylfaen"/>
          <w:lang w:val="hy-AM"/>
        </w:rPr>
        <w:t>поэтапным</w:t>
      </w:r>
      <w:proofErr w:type="spellEnd"/>
      <w:r w:rsidR="007D61CE">
        <w:rPr>
          <w:rFonts w:ascii="GHEA Grapalat" w:hAnsi="GHEA Grapalat" w:cs="Sylfaen"/>
        </w:rPr>
        <w:t>.</w:t>
      </w:r>
    </w:p>
    <w:p w:rsidR="002406D8" w:rsidRPr="009044F1" w:rsidRDefault="002406D8" w:rsidP="00314368">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314368">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DA0D2B" w:rsidRDefault="0058395E" w:rsidP="00314368">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314368">
      <w:pPr>
        <w:widowControl w:val="0"/>
        <w:tabs>
          <w:tab w:val="left" w:pos="1276"/>
        </w:tabs>
        <w:ind w:firstLine="567"/>
        <w:jc w:val="both"/>
        <w:rPr>
          <w:rFonts w:ascii="GHEA Grapalat" w:hAnsi="GHEA Grapalat"/>
          <w:lang w:val="hy-AM"/>
        </w:rPr>
      </w:pPr>
      <w:r w:rsidRPr="0025254A">
        <w:rPr>
          <w:rFonts w:ascii="GHEA Grapalat" w:hAnsi="GHEA Grapalat"/>
        </w:rPr>
        <w:t>.</w:t>
      </w:r>
    </w:p>
    <w:p w:rsidR="00E969ED" w:rsidRPr="00DC30CC" w:rsidRDefault="00BE0C42" w:rsidP="00314368">
      <w:pPr>
        <w:widowControl w:val="0"/>
        <w:tabs>
          <w:tab w:val="left" w:pos="1276"/>
        </w:tabs>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314368">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314368">
      <w:pPr>
        <w:widowControl w:val="0"/>
        <w:tabs>
          <w:tab w:val="left" w:pos="1276"/>
        </w:tabs>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lastRenderedPageBreak/>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314368">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314368">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314368">
      <w:pPr>
        <w:widowControl w:val="0"/>
        <w:tabs>
          <w:tab w:val="left" w:pos="1134"/>
        </w:tabs>
        <w:ind w:firstLine="567"/>
        <w:jc w:val="both"/>
        <w:rPr>
          <w:ins w:id="9"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 xml:space="preserve">за днем </w:t>
      </w:r>
      <w:proofErr w:type="gramStart"/>
      <w:r w:rsidR="00173318" w:rsidRPr="00C87B61">
        <w:rPr>
          <w:rFonts w:ascii="GHEA Grapalat" w:hAnsi="GHEA Grapalat"/>
        </w:rPr>
        <w:t>возникновения основания возврата обеспечения</w:t>
      </w:r>
      <w:proofErr w:type="gramEnd"/>
      <w:r w:rsidR="00173318" w:rsidRPr="00C87B61">
        <w:rPr>
          <w:rFonts w:ascii="GHEA Grapalat" w:hAnsi="GHEA Grapalat"/>
        </w:rPr>
        <w:t xml:space="preserve"> уведомляет</w:t>
      </w:r>
      <w:r w:rsidRPr="00C87B61">
        <w:rPr>
          <w:rFonts w:ascii="GHEA Grapalat" w:hAnsi="GHEA Grapalat"/>
        </w:rPr>
        <w:t>:</w:t>
      </w:r>
    </w:p>
    <w:p w:rsidR="00D70281" w:rsidRPr="00C87B61"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31436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314368">
      <w:pPr>
        <w:widowControl w:val="0"/>
        <w:tabs>
          <w:tab w:val="left" w:pos="1134"/>
        </w:tabs>
        <w:ind w:firstLine="567"/>
        <w:jc w:val="both"/>
        <w:rPr>
          <w:rFonts w:ascii="GHEA Grapalat" w:hAnsi="GHEA Grapalat"/>
        </w:rPr>
      </w:pPr>
    </w:p>
    <w:p w:rsidR="005162B1" w:rsidRDefault="003E194D" w:rsidP="00314368">
      <w:pPr>
        <w:widowControl w:val="0"/>
        <w:tabs>
          <w:tab w:val="left" w:pos="1134"/>
        </w:tabs>
        <w:ind w:firstLine="567"/>
        <w:jc w:val="both"/>
        <w:rPr>
          <w:rFonts w:ascii="GHEA Grapalat" w:hAnsi="GHEA Grapalat"/>
        </w:rPr>
      </w:pPr>
      <w:r w:rsidRPr="005114D0">
        <w:rPr>
          <w:rFonts w:ascii="GHEA Grapalat" w:hAnsi="GHEA Grapalat"/>
        </w:rPr>
        <w:tab/>
      </w:r>
    </w:p>
    <w:p w:rsidR="00362FEF" w:rsidRDefault="00362FEF" w:rsidP="00314368">
      <w:pPr>
        <w:rPr>
          <w:rFonts w:ascii="GHEA Grapalat" w:hAnsi="GHEA Grapalat" w:cs="Sylfaen"/>
        </w:rPr>
      </w:pPr>
      <w:r>
        <w:rPr>
          <w:rFonts w:ascii="GHEA Grapalat" w:hAnsi="GHEA Grapalat" w:cs="Sylfaen"/>
        </w:rPr>
        <w:br w:type="page"/>
      </w:r>
    </w:p>
    <w:p w:rsidR="00637D24" w:rsidRPr="009044F1" w:rsidRDefault="00637D24" w:rsidP="00314368">
      <w:pPr>
        <w:widowControl w:val="0"/>
        <w:tabs>
          <w:tab w:val="left" w:pos="1134"/>
        </w:tabs>
        <w:ind w:firstLine="567"/>
        <w:jc w:val="both"/>
        <w:rPr>
          <w:rFonts w:ascii="GHEA Grapalat" w:hAnsi="GHEA Grapalat" w:cs="Sylfaen"/>
        </w:rPr>
      </w:pPr>
    </w:p>
    <w:p w:rsidR="00096865" w:rsidRDefault="005066AC" w:rsidP="00314368">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314368">
      <w:pPr>
        <w:rPr>
          <w:rFonts w:ascii="GHEA Grapalat" w:hAnsi="GHEA Grapalat" w:cs="Arial"/>
          <w:b/>
        </w:rPr>
      </w:pPr>
    </w:p>
    <w:p w:rsidR="00096865" w:rsidRPr="009044F1" w:rsidRDefault="00096865" w:rsidP="0031436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31436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31436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314368">
      <w:pPr>
        <w:jc w:val="center"/>
        <w:rPr>
          <w:rFonts w:ascii="GHEA Grapalat" w:hAnsi="GHEA Grapalat"/>
          <w:b/>
        </w:rPr>
      </w:pPr>
    </w:p>
    <w:p w:rsidR="00096865" w:rsidRPr="00182C2E" w:rsidRDefault="008D5016" w:rsidP="00314368">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314368">
      <w:pPr>
        <w:jc w:val="center"/>
        <w:rPr>
          <w:rFonts w:ascii="GHEA Grapalat" w:hAnsi="GHEA Grapalat"/>
          <w:b/>
        </w:rPr>
      </w:pPr>
    </w:p>
    <w:p w:rsidR="001770E8" w:rsidRPr="00216702" w:rsidRDefault="001770E8" w:rsidP="0031436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31436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31436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31436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31436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31436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31436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31436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31436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31436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314368">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rsidR="00C87BF8" w:rsidRPr="00570BBD" w:rsidRDefault="00C87BF8" w:rsidP="0031436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31436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31436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31436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31436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31436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314368">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314368">
      <w:pPr>
        <w:widowControl w:val="0"/>
        <w:jc w:val="center"/>
        <w:rPr>
          <w:rFonts w:ascii="GHEA Grapalat" w:hAnsi="GHEA Grapalat" w:cs="Sylfaen"/>
          <w:b/>
        </w:rPr>
      </w:pPr>
    </w:p>
    <w:p w:rsidR="004373E3" w:rsidRDefault="004373E3" w:rsidP="00314368">
      <w:pPr>
        <w:rPr>
          <w:rFonts w:ascii="GHEA Grapalat" w:hAnsi="GHEA Grapalat"/>
          <w:b/>
        </w:rPr>
      </w:pPr>
      <w:r>
        <w:rPr>
          <w:rFonts w:ascii="GHEA Grapalat" w:hAnsi="GHEA Grapalat"/>
          <w:b/>
        </w:rPr>
        <w:br w:type="page"/>
      </w:r>
    </w:p>
    <w:p w:rsidR="00096865" w:rsidRPr="00374F4A" w:rsidRDefault="00096865" w:rsidP="00314368">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14368">
      <w:pPr>
        <w:widowControl w:val="0"/>
        <w:jc w:val="center"/>
        <w:rPr>
          <w:rFonts w:ascii="GHEA Grapalat" w:hAnsi="GHEA Grapalat"/>
          <w:b/>
        </w:rPr>
      </w:pPr>
    </w:p>
    <w:p w:rsidR="00096865" w:rsidRPr="009044F1" w:rsidRDefault="00096865" w:rsidP="00314368">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777D17">
        <w:rPr>
          <w:rFonts w:ascii="GHEA Grapalat" w:hAnsi="GHEA Grapalat"/>
          <w:b/>
        </w:rPr>
        <w:t>НА ЗАПРОС КОТИРОВОК</w:t>
      </w:r>
    </w:p>
    <w:p w:rsidR="00096865" w:rsidRPr="009044F1" w:rsidRDefault="00096865" w:rsidP="00314368">
      <w:pPr>
        <w:widowControl w:val="0"/>
        <w:jc w:val="center"/>
        <w:rPr>
          <w:rFonts w:ascii="GHEA Grapalat" w:hAnsi="GHEA Grapalat"/>
        </w:rPr>
      </w:pPr>
    </w:p>
    <w:p w:rsidR="00096865" w:rsidRPr="009044F1" w:rsidRDefault="008D5016" w:rsidP="00314368">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14368">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14368">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314368">
      <w:pPr>
        <w:widowControl w:val="0"/>
        <w:jc w:val="center"/>
        <w:rPr>
          <w:rFonts w:ascii="GHEA Grapalat" w:hAnsi="GHEA Grapalat"/>
          <w:b/>
        </w:rPr>
      </w:pPr>
    </w:p>
    <w:p w:rsidR="008F15B9" w:rsidRDefault="008F15B9" w:rsidP="00314368">
      <w:pPr>
        <w:widowControl w:val="0"/>
        <w:jc w:val="center"/>
        <w:rPr>
          <w:rFonts w:ascii="GHEA Grapalat" w:hAnsi="GHEA Grapalat"/>
          <w:b/>
        </w:rPr>
      </w:pPr>
    </w:p>
    <w:p w:rsidR="00096865" w:rsidRPr="009044F1" w:rsidRDefault="008D5016" w:rsidP="00314368">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314368">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314368">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314368">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14368">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14368">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314368">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p>
    <w:p w:rsidR="00E67BA7" w:rsidRDefault="00096865" w:rsidP="00314368">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314368">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314368">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314368">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w:t>
      </w:r>
      <w:r w:rsidRPr="002658C9">
        <w:rPr>
          <w:rFonts w:ascii="GHEA Grapalat" w:hAnsi="GHEA Grapalat"/>
        </w:rPr>
        <w:lastRenderedPageBreak/>
        <w:t>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proofErr w:type="gramStart"/>
      <w:r w:rsidR="00216AAE">
        <w:rPr>
          <w:rFonts w:ascii="GHEA Grapalat" w:hAnsi="GHEA Grapalat"/>
          <w:sz w:val="22"/>
          <w:szCs w:val="22"/>
        </w:rPr>
        <w:t>2</w:t>
      </w:r>
      <w:r w:rsidR="00216AAE" w:rsidRPr="00A45D05">
        <w:rPr>
          <w:rFonts w:ascii="GHEA Grapalat" w:hAnsi="GHEA Grapalat"/>
          <w:sz w:val="22"/>
          <w:szCs w:val="22"/>
        </w:rPr>
        <w:t xml:space="preserve"> </w:t>
      </w:r>
      <w:r w:rsidRPr="002658C9">
        <w:rPr>
          <w:rFonts w:ascii="GHEA Grapalat" w:hAnsi="GHEA Grapalat"/>
        </w:rPr>
        <w:t xml:space="preserve"> 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314368">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314368">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314368">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314368">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314368">
      <w:pPr>
        <w:widowControl w:val="0"/>
        <w:tabs>
          <w:tab w:val="left" w:pos="1134"/>
        </w:tabs>
        <w:ind w:firstLine="567"/>
        <w:jc w:val="both"/>
        <w:rPr>
          <w:rFonts w:ascii="GHEA Grapalat" w:hAnsi="GHEA Grapalat"/>
        </w:rPr>
      </w:pPr>
    </w:p>
    <w:p w:rsidR="00ED59E0" w:rsidRDefault="00ED59E0" w:rsidP="00314368">
      <w:pPr>
        <w:widowControl w:val="0"/>
        <w:tabs>
          <w:tab w:val="left" w:pos="1134"/>
        </w:tabs>
        <w:ind w:firstLine="567"/>
        <w:jc w:val="both"/>
        <w:rPr>
          <w:rFonts w:ascii="GHEA Grapalat" w:hAnsi="GHEA Grapalat"/>
        </w:rPr>
      </w:pPr>
    </w:p>
    <w:p w:rsidR="00ED59E0" w:rsidRPr="00E267E5" w:rsidRDefault="00ED59E0" w:rsidP="00314368">
      <w:pPr>
        <w:widowControl w:val="0"/>
        <w:tabs>
          <w:tab w:val="left" w:pos="1134"/>
        </w:tabs>
        <w:ind w:firstLine="567"/>
        <w:jc w:val="both"/>
        <w:rPr>
          <w:rFonts w:ascii="GHEA Grapalat" w:hAnsi="GHEA Grapalat"/>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654E19" w:rsidRPr="00F677F1" w:rsidRDefault="00654E19" w:rsidP="00314368">
      <w:pPr>
        <w:pStyle w:val="norm"/>
        <w:widowControl w:val="0"/>
        <w:spacing w:line="240" w:lineRule="auto"/>
        <w:ind w:firstLine="284"/>
        <w:jc w:val="right"/>
        <w:rPr>
          <w:rFonts w:ascii="GHEA Grapalat" w:hAnsi="GHEA Grapalat"/>
          <w:b/>
          <w:sz w:val="24"/>
          <w:szCs w:val="24"/>
        </w:rPr>
      </w:pPr>
    </w:p>
    <w:p w:rsidR="00B2572B" w:rsidRPr="00374F4A" w:rsidRDefault="00B2572B" w:rsidP="0031436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314368">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3C24D0" w:rsidRPr="00BF4E90">
        <w:rPr>
          <w:rFonts w:ascii="GHEA Grapalat" w:hAnsi="GHEA Grapalat"/>
          <w:b/>
          <w:sz w:val="24"/>
          <w:szCs w:val="24"/>
        </w:rPr>
        <w:t xml:space="preserve">приглашению </w:t>
      </w:r>
      <w:r w:rsidR="003C24D0">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B6EF2">
        <w:rPr>
          <w:rFonts w:ascii="GHEA Grapalat" w:hAnsi="GHEA Grapalat"/>
          <w:sz w:val="24"/>
          <w:szCs w:val="24"/>
        </w:rPr>
        <w:t>ԱՄՆԱՍԱՄԴ-ԳՀԱՊՁԲ-25/03</w:t>
      </w:r>
      <w:r w:rsidR="00216AAE">
        <w:rPr>
          <w:rFonts w:ascii="GHEA Grapalat" w:hAnsi="GHEA Grapalat"/>
          <w:sz w:val="24"/>
          <w:szCs w:val="24"/>
        </w:rPr>
        <w:t xml:space="preserve"> </w:t>
      </w:r>
    </w:p>
    <w:p w:rsidR="00B2572B" w:rsidRPr="00374F4A" w:rsidRDefault="00B2572B" w:rsidP="00314368">
      <w:pPr>
        <w:widowControl w:val="0"/>
        <w:jc w:val="center"/>
        <w:rPr>
          <w:rFonts w:ascii="GHEA Grapalat" w:hAnsi="GHEA Grapalat" w:cs="Sylfaen"/>
          <w:b/>
        </w:rPr>
      </w:pPr>
    </w:p>
    <w:p w:rsidR="00B2572B" w:rsidRPr="00374F4A" w:rsidRDefault="00B2572B" w:rsidP="0031436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340F7B" w:rsidRPr="00A45D05" w:rsidRDefault="00340F7B" w:rsidP="00340F7B">
      <w:pPr>
        <w:pStyle w:val="Heading6"/>
        <w:keepNext w:val="0"/>
        <w:widowControl w:val="0"/>
        <w:jc w:val="center"/>
        <w:rPr>
          <w:rFonts w:ascii="GHEA Grapalat" w:hAnsi="GHEA Grapalat" w:cs="Arial"/>
          <w:color w:val="auto"/>
          <w:szCs w:val="22"/>
        </w:rPr>
      </w:pPr>
      <w:r w:rsidRPr="00A45D05">
        <w:rPr>
          <w:rFonts w:ascii="GHEA Grapalat" w:hAnsi="GHEA Grapalat"/>
          <w:color w:val="auto"/>
          <w:szCs w:val="22"/>
        </w:rPr>
        <w:t xml:space="preserve">на участие в </w:t>
      </w:r>
      <w:ins w:id="10" w:author="Aghavni Darbinyan" w:date="2024-09-05T10:54:00Z">
        <w:r w:rsidRPr="00A45D05">
          <w:rPr>
            <w:rFonts w:ascii="GHEA Grapalat" w:hAnsi="GHEA Grapalat"/>
            <w:color w:val="auto"/>
            <w:szCs w:val="22"/>
          </w:rPr>
          <w:t>запрос котировок</w:t>
        </w:r>
      </w:ins>
      <w:r w:rsidRPr="00A45D05">
        <w:rPr>
          <w:rFonts w:ascii="GHEA Grapalat" w:hAnsi="GHEA Grapalat"/>
          <w:color w:val="auto"/>
          <w:szCs w:val="22"/>
        </w:rPr>
        <w:t xml:space="preserve"> </w:t>
      </w:r>
    </w:p>
    <w:p w:rsidR="00B2572B" w:rsidRPr="00374F4A" w:rsidRDefault="00B2572B" w:rsidP="00314368">
      <w:pPr>
        <w:widowControl w:val="0"/>
        <w:jc w:val="center"/>
        <w:rPr>
          <w:rFonts w:ascii="GHEA Grapalat" w:hAnsi="GHEA Grapalat"/>
        </w:rPr>
      </w:pPr>
    </w:p>
    <w:p w:rsidR="00374F4A" w:rsidRPr="00C4157A" w:rsidRDefault="00374F4A" w:rsidP="0031436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314368">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31436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314368">
      <w:pPr>
        <w:ind w:left="4395"/>
        <w:jc w:val="both"/>
        <w:rPr>
          <w:rFonts w:ascii="GHEA Grapalat" w:hAnsi="GHEA Grapalat" w:cs="Sylfaen"/>
          <w:sz w:val="16"/>
        </w:rPr>
      </w:pPr>
      <w:r w:rsidRPr="000C1746">
        <w:rPr>
          <w:rFonts w:ascii="GHEA Grapalat" w:hAnsi="GHEA Grapalat"/>
          <w:sz w:val="16"/>
        </w:rPr>
        <w:t>номер лота (лотов)</w:t>
      </w:r>
    </w:p>
    <w:p w:rsidR="00374F4A" w:rsidRPr="00921105" w:rsidRDefault="00921105" w:rsidP="00314368">
      <w:pPr>
        <w:jc w:val="both"/>
        <w:rPr>
          <w:rFonts w:ascii="GHEA Grapalat" w:hAnsi="GHEA Grapalat" w:cs="Sylfaen"/>
        </w:rPr>
      </w:pPr>
      <w:r w:rsidRPr="00921105">
        <w:rPr>
          <w:rFonts w:ascii="GHEA Grapalat" w:hAnsi="GHEA Grapalat"/>
        </w:rPr>
        <w:t xml:space="preserve">РА Араратская область "Средняя школа им. </w:t>
      </w:r>
      <w:proofErr w:type="spellStart"/>
      <w:r w:rsidRPr="00921105">
        <w:rPr>
          <w:rFonts w:ascii="GHEA Grapalat" w:hAnsi="GHEA Grapalat"/>
        </w:rPr>
        <w:t>Нарека</w:t>
      </w:r>
      <w:proofErr w:type="spellEnd"/>
      <w:r w:rsidRPr="00921105">
        <w:rPr>
          <w:rFonts w:ascii="GHEA Grapalat" w:hAnsi="GHEA Grapalat"/>
        </w:rPr>
        <w:t xml:space="preserve"> А. Степаняна" ГНКО</w:t>
      </w:r>
      <w:r w:rsidR="00374F4A" w:rsidRPr="00921105">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8B6EF2">
        <w:rPr>
          <w:rFonts w:ascii="GHEA Grapalat" w:hAnsi="GHEA Grapalat"/>
          <w:sz w:val="22"/>
        </w:rPr>
        <w:t>ԱՄՆԱՍԱՄԴ-ԳՀԱՊՁԲ-25/03</w:t>
      </w:r>
      <w:r>
        <w:rPr>
          <w:rFonts w:ascii="GHEA Grapalat" w:hAnsi="GHEA Grapalat"/>
          <w:sz w:val="22"/>
        </w:rPr>
        <w:t xml:space="preserve"> </w:t>
      </w:r>
      <w:r w:rsidR="00340F7B">
        <w:rPr>
          <w:rFonts w:ascii="GHEA Grapalat" w:hAnsi="GHEA Grapalat"/>
        </w:rPr>
        <w:t xml:space="preserve">запрос </w:t>
      </w:r>
      <w:proofErr w:type="spellStart"/>
      <w:r w:rsidR="00340F7B">
        <w:rPr>
          <w:rFonts w:ascii="GHEA Grapalat" w:hAnsi="GHEA Grapalat"/>
        </w:rPr>
        <w:t>котировоки</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31436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314368">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31436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314368">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314368">
      <w:pPr>
        <w:jc w:val="both"/>
        <w:rPr>
          <w:rFonts w:ascii="GHEA Grapalat" w:hAnsi="GHEA Grapalat"/>
        </w:rPr>
      </w:pPr>
    </w:p>
    <w:p w:rsidR="000612B9" w:rsidRDefault="004F0CAA" w:rsidP="0031436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314368">
      <w:pPr>
        <w:ind w:left="1843"/>
        <w:rPr>
          <w:rFonts w:ascii="GHEA Grapalat" w:hAnsi="GHEA Grapalat" w:cs="Sylfaen"/>
          <w:sz w:val="16"/>
          <w:lang w:val="hy-AM"/>
        </w:rPr>
      </w:pPr>
      <w:r w:rsidRPr="000C1746">
        <w:rPr>
          <w:rFonts w:ascii="GHEA Grapalat" w:hAnsi="GHEA Grapalat"/>
          <w:sz w:val="16"/>
        </w:rPr>
        <w:lastRenderedPageBreak/>
        <w:t>наименование участника</w:t>
      </w:r>
    </w:p>
    <w:p w:rsidR="000612B9" w:rsidRDefault="000612B9" w:rsidP="00314368">
      <w:pPr>
        <w:jc w:val="both"/>
        <w:rPr>
          <w:rFonts w:ascii="GHEA Grapalat" w:hAnsi="GHEA Grapalat"/>
        </w:rPr>
      </w:pPr>
    </w:p>
    <w:p w:rsidR="00374F4A" w:rsidRPr="00B443ED" w:rsidRDefault="00374F4A" w:rsidP="0031436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31436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314368">
      <w:pPr>
        <w:jc w:val="both"/>
        <w:rPr>
          <w:rFonts w:ascii="GHEA Grapalat" w:hAnsi="GHEA Grapalat"/>
        </w:rPr>
      </w:pPr>
    </w:p>
    <w:p w:rsidR="00374F4A" w:rsidRPr="008E7F24" w:rsidRDefault="00B138F3" w:rsidP="0031436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31436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314368">
      <w:pPr>
        <w:jc w:val="both"/>
        <w:rPr>
          <w:rFonts w:ascii="GHEA Grapalat" w:hAnsi="GHEA Grapalat"/>
        </w:rPr>
      </w:pPr>
    </w:p>
    <w:p w:rsidR="009E1181" w:rsidRDefault="00F96993" w:rsidP="0031436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31436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314368">
      <w:pPr>
        <w:jc w:val="both"/>
        <w:rPr>
          <w:rFonts w:ascii="GHEA Grapalat" w:hAnsi="GHEA Grapalat"/>
          <w:sz w:val="18"/>
          <w:szCs w:val="18"/>
        </w:rPr>
      </w:pPr>
    </w:p>
    <w:p w:rsidR="00B16483" w:rsidRPr="00B16483" w:rsidRDefault="00B16483" w:rsidP="0031436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314368">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314368">
      <w:pPr>
        <w:tabs>
          <w:tab w:val="left" w:pos="7371"/>
        </w:tabs>
        <w:ind w:left="3544" w:firstLine="3"/>
        <w:jc w:val="both"/>
        <w:rPr>
          <w:rFonts w:ascii="GHEA Grapalat" w:hAnsi="GHEA Grapalat"/>
          <w:sz w:val="16"/>
        </w:rPr>
      </w:pPr>
    </w:p>
    <w:p w:rsidR="006B3E56" w:rsidRDefault="006B3E56" w:rsidP="0031436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314368">
      <w:pPr>
        <w:widowControl w:val="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314368">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proofErr w:type="spellStart"/>
      <w:r w:rsidRPr="004F23CF">
        <w:rPr>
          <w:rFonts w:ascii="GHEA Grapalat" w:hAnsi="GHEA Grapalat"/>
          <w:lang w:val="hy-AM"/>
        </w:rPr>
        <w:t>аффилированные</w:t>
      </w:r>
      <w:proofErr w:type="spellEnd"/>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314368">
      <w:pPr>
        <w:widowControl w:val="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314368">
      <w:pPr>
        <w:rPr>
          <w:rFonts w:ascii="GHEA Grapalat" w:hAnsi="GHEA Grapalat"/>
          <w:i/>
          <w:sz w:val="16"/>
          <w:vertAlign w:val="superscript"/>
          <w:lang w:val="es-ES"/>
        </w:rPr>
      </w:pPr>
    </w:p>
    <w:p w:rsidR="009E1F0A" w:rsidRPr="004F23CF" w:rsidRDefault="009E1F0A" w:rsidP="00314368">
      <w:pPr>
        <w:rPr>
          <w:rFonts w:ascii="GHEA Grapalat" w:hAnsi="GHEA Grapalat" w:cs="Sylfaen"/>
          <w:sz w:val="20"/>
          <w:lang w:val="hy-AM"/>
        </w:rPr>
      </w:pPr>
      <w:proofErr w:type="spellStart"/>
      <w:r w:rsidRPr="004F23CF">
        <w:rPr>
          <w:rFonts w:ascii="GHEA Grapalat" w:hAnsi="GHEA Grapalat"/>
          <w:lang w:val="hy-AM"/>
        </w:rPr>
        <w:t>лица</w:t>
      </w:r>
      <w:proofErr w:type="spellEnd"/>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proofErr w:type="spellStart"/>
      <w:r w:rsidRPr="004F23CF">
        <w:rPr>
          <w:rFonts w:ascii="GHEA Grapalat" w:hAnsi="GHEA Grapalat"/>
          <w:lang w:val="hy-AM"/>
        </w:rPr>
        <w:t>удовлетворяют</w:t>
      </w:r>
      <w:proofErr w:type="spellEnd"/>
      <w:r w:rsidRPr="004F23CF">
        <w:rPr>
          <w:rFonts w:ascii="GHEA Grapalat" w:hAnsi="GHEA Grapalat"/>
          <w:lang w:val="hy-AM"/>
        </w:rPr>
        <w:t xml:space="preserve">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777D17">
        <w:rPr>
          <w:rFonts w:ascii="GHEA Grapalat" w:hAnsi="GHEA Grapalat"/>
        </w:rPr>
        <w:t xml:space="preserve">запросе </w:t>
      </w:r>
      <w:proofErr w:type="spellStart"/>
      <w:r w:rsidR="00777D17">
        <w:rPr>
          <w:rFonts w:ascii="GHEA Grapalat" w:hAnsi="GHEA Grapalat"/>
        </w:rPr>
        <w:t>котировок</w:t>
      </w:r>
      <w:r w:rsidRPr="004F23CF">
        <w:rPr>
          <w:rFonts w:ascii="GHEA Grapalat" w:hAnsi="GHEA Grapalat"/>
          <w:color w:val="000000" w:themeColor="text1"/>
        </w:rPr>
        <w:t>под</w:t>
      </w:r>
      <w:proofErr w:type="spellEnd"/>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8B6EF2">
        <w:rPr>
          <w:rFonts w:ascii="GHEA Grapalat" w:hAnsi="GHEA Grapalat"/>
        </w:rPr>
        <w:t>ԱՄՆԱՍԱՄԴ-ԳՀԱՊՁԲ-25/03</w:t>
      </w:r>
      <w:r w:rsidR="00340F7B">
        <w:rPr>
          <w:rFonts w:ascii="GHEA Grapalat" w:hAnsi="GHEA Grapalat"/>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314368">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314368">
      <w:pPr>
        <w:widowControl w:val="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00952531" w:rsidRPr="00AF791F">
        <w:rPr>
          <w:rFonts w:ascii="GHEA Grapalat" w:hAnsi="GHEA Grapalat"/>
        </w:rPr>
        <w:t>,</w:t>
      </w:r>
    </w:p>
    <w:p w:rsidR="006B3E56" w:rsidRPr="00AF791F" w:rsidRDefault="006B3E56" w:rsidP="00314368">
      <w:pPr>
        <w:pStyle w:val="ListParagraph"/>
        <w:widowControl w:val="0"/>
        <w:numPr>
          <w:ilvl w:val="0"/>
          <w:numId w:val="33"/>
        </w:numPr>
        <w:tabs>
          <w:tab w:val="left" w:pos="567"/>
        </w:tabs>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8B6EF2">
        <w:rPr>
          <w:rFonts w:ascii="GHEA Grapalat" w:hAnsi="GHEA Grapalat"/>
        </w:rPr>
        <w:t>ԱՄՆԱՍԱՄԴ-ԳՀԱՊՁԲ-25/03</w:t>
      </w:r>
      <w:r w:rsidR="00340F7B">
        <w:rPr>
          <w:rFonts w:ascii="GHEA Grapalat" w:hAnsi="GHEA Grapalat"/>
        </w:rPr>
        <w:t xml:space="preserve"> </w:t>
      </w:r>
    </w:p>
    <w:p w:rsidR="006B3E56" w:rsidRDefault="006B3E56" w:rsidP="00314368">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proofErr w:type="spellStart"/>
      <w:r w:rsidR="00024FA3" w:rsidRPr="00326396">
        <w:rPr>
          <w:rFonts w:ascii="GHEA Grapalat" w:hAnsi="GHEA Grapalat"/>
          <w:lang w:val="hy-AM"/>
        </w:rPr>
        <w:t>недобросовестн</w:t>
      </w:r>
      <w:proofErr w:type="spellEnd"/>
      <w:r w:rsidR="00024FA3">
        <w:rPr>
          <w:rFonts w:ascii="GHEA Grapalat" w:hAnsi="GHEA Grapalat"/>
        </w:rPr>
        <w:t>ой</w:t>
      </w:r>
      <w:r w:rsidR="00024FA3" w:rsidRPr="00326396">
        <w:rPr>
          <w:rFonts w:ascii="GHEA Grapalat" w:hAnsi="GHEA Grapalat"/>
          <w:lang w:val="hy-AM"/>
        </w:rPr>
        <w:t xml:space="preserve"> </w:t>
      </w:r>
      <w:proofErr w:type="spellStart"/>
      <w:r w:rsidR="00024FA3" w:rsidRPr="00326396">
        <w:rPr>
          <w:rFonts w:ascii="GHEA Grapalat" w:hAnsi="GHEA Grapalat"/>
          <w:lang w:val="hy-AM"/>
        </w:rPr>
        <w:t>конкуренци</w:t>
      </w:r>
      <w:proofErr w:type="spellEnd"/>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314368">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77D17">
        <w:rPr>
          <w:rFonts w:ascii="GHEA Grapalat" w:hAnsi="GHEA Grapalat"/>
        </w:rPr>
        <w:t xml:space="preserve">запросе </w:t>
      </w:r>
      <w:proofErr w:type="spellStart"/>
      <w:r w:rsidR="00777D17">
        <w:rPr>
          <w:rFonts w:ascii="GHEA Grapalat" w:hAnsi="GHEA Grapalat"/>
        </w:rPr>
        <w:t>котировок</w:t>
      </w:r>
      <w:r>
        <w:rPr>
          <w:rFonts w:ascii="GHEA Grapalat" w:hAnsi="GHEA Grapalat"/>
        </w:rPr>
        <w:t>случая</w:t>
      </w:r>
      <w:proofErr w:type="spellEnd"/>
      <w:r>
        <w:rPr>
          <w:rFonts w:ascii="GHEA Grapalat" w:hAnsi="GHEA Grapalat"/>
        </w:rPr>
        <w:t xml:space="preserve">     одновременного </w:t>
      </w:r>
    </w:p>
    <w:p w:rsidR="006B3E56" w:rsidRDefault="006B3E56" w:rsidP="0031436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31436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314368">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31436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314368">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314368">
      <w:pPr>
        <w:widowControl w:val="0"/>
        <w:jc w:val="both"/>
        <w:rPr>
          <w:ins w:id="1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314368">
      <w:pPr>
        <w:widowControl w:val="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314368">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314368">
      <w:pPr>
        <w:widowControl w:val="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rsidP="00314368">
      <w:pPr>
        <w:rPr>
          <w:rFonts w:ascii="GHEA Grapalat" w:hAnsi="GHEA Grapalat"/>
        </w:rPr>
      </w:pPr>
    </w:p>
    <w:p w:rsidR="00110534" w:rsidRDefault="00F36AD3" w:rsidP="00314368">
      <w:pPr>
        <w:jc w:val="both"/>
        <w:rPr>
          <w:rFonts w:ascii="GHEA Grapalat" w:hAnsi="GHEA Grapalat"/>
        </w:rPr>
      </w:pPr>
      <w:r>
        <w:rPr>
          <w:rFonts w:ascii="GHEA Grapalat" w:hAnsi="GHEA Grapalat"/>
        </w:rPr>
        <w:t xml:space="preserve"> </w:t>
      </w:r>
    </w:p>
    <w:p w:rsidR="00993891" w:rsidRDefault="00F36AD3" w:rsidP="0031436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31436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314368">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314368">
      <w:pPr>
        <w:tabs>
          <w:tab w:val="left" w:pos="7371"/>
        </w:tabs>
        <w:ind w:left="3544" w:firstLine="3"/>
        <w:jc w:val="both"/>
        <w:rPr>
          <w:rFonts w:ascii="GHEA Grapalat" w:hAnsi="GHEA Grapalat"/>
          <w:sz w:val="16"/>
          <w:lang w:val="hy-AM"/>
        </w:rPr>
      </w:pPr>
    </w:p>
    <w:p w:rsidR="00F855BB" w:rsidRPr="000811C1" w:rsidRDefault="00F855BB" w:rsidP="00314368">
      <w:pPr>
        <w:tabs>
          <w:tab w:val="left" w:pos="7371"/>
        </w:tabs>
        <w:ind w:left="3544" w:firstLine="3"/>
        <w:jc w:val="both"/>
        <w:rPr>
          <w:rFonts w:ascii="GHEA Grapalat" w:hAnsi="GHEA Grapalat"/>
          <w:sz w:val="16"/>
          <w:lang w:val="hy-AM"/>
        </w:rPr>
      </w:pPr>
    </w:p>
    <w:p w:rsidR="006B3E56" w:rsidRPr="00D3436F" w:rsidRDefault="006B3E56" w:rsidP="00314368">
      <w:pPr>
        <w:tabs>
          <w:tab w:val="left" w:pos="7371"/>
        </w:tabs>
        <w:ind w:left="3544" w:firstLine="3"/>
        <w:jc w:val="both"/>
        <w:rPr>
          <w:rFonts w:ascii="GHEA Grapalat" w:hAnsi="GHEA Grapalat"/>
          <w:sz w:val="16"/>
        </w:rPr>
      </w:pPr>
    </w:p>
    <w:p w:rsidR="006B3E56" w:rsidRPr="00770B03" w:rsidRDefault="006B3E56" w:rsidP="00314368">
      <w:pPr>
        <w:tabs>
          <w:tab w:val="left" w:pos="7371"/>
        </w:tabs>
        <w:ind w:left="3544" w:firstLine="3"/>
        <w:jc w:val="both"/>
        <w:rPr>
          <w:rFonts w:ascii="GHEA Grapalat" w:hAnsi="GHEA Grapalat"/>
          <w:sz w:val="16"/>
        </w:rPr>
      </w:pPr>
    </w:p>
    <w:p w:rsidR="00374F4A" w:rsidRPr="000C1746" w:rsidRDefault="00374F4A" w:rsidP="0031436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3143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314368">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314368">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314368">
      <w:pPr>
        <w:rPr>
          <w:rFonts w:ascii="GHEA Grapalat" w:hAnsi="GHEA Grapalat"/>
          <w:b/>
        </w:rPr>
      </w:pPr>
      <w:r>
        <w:rPr>
          <w:rFonts w:ascii="GHEA Grapalat" w:hAnsi="GHEA Grapalat"/>
          <w:b/>
        </w:rPr>
        <w:br w:type="page"/>
      </w:r>
    </w:p>
    <w:p w:rsidR="00B048B2" w:rsidRDefault="00B048B2" w:rsidP="00314368">
      <w:pPr>
        <w:rPr>
          <w:rFonts w:ascii="GHEA Grapalat" w:hAnsi="GHEA Grapalat"/>
          <w:b/>
        </w:rPr>
      </w:pPr>
    </w:p>
    <w:p w:rsidR="00D043C1" w:rsidRPr="009044F1" w:rsidRDefault="00D043C1" w:rsidP="00314368">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31436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40F7B">
        <w:rPr>
          <w:rFonts w:ascii="GHEA Grapalat" w:hAnsi="GHEA Grapalat"/>
          <w:b/>
          <w:sz w:val="24"/>
          <w:szCs w:val="24"/>
        </w:rPr>
        <w:t>на запрос котировок</w:t>
      </w:r>
      <w:r w:rsidR="00340F7B" w:rsidRPr="00AA7117">
        <w:rPr>
          <w:rFonts w:ascii="GHEA Grapalat" w:hAnsi="GHEA Grapalat" w:cs="Arial"/>
          <w:b/>
          <w:sz w:val="24"/>
          <w:szCs w:val="24"/>
        </w:rPr>
        <w:br/>
      </w:r>
      <w:r w:rsidRPr="009044F1">
        <w:rPr>
          <w:rFonts w:ascii="GHEA Grapalat" w:hAnsi="GHEA Grapalat"/>
          <w:b/>
          <w:sz w:val="24"/>
          <w:szCs w:val="24"/>
        </w:rPr>
        <w:t xml:space="preserve">под кодом </w:t>
      </w:r>
      <w:r w:rsidR="008B6EF2">
        <w:rPr>
          <w:rFonts w:ascii="GHEA Grapalat" w:hAnsi="GHEA Grapalat"/>
          <w:b/>
          <w:sz w:val="24"/>
          <w:szCs w:val="24"/>
        </w:rPr>
        <w:t>ԱՄՆԱՍԱՄԴ-ԳՀԱՊՁԲ-25/03</w:t>
      </w:r>
      <w:r w:rsidR="00216AAE">
        <w:rPr>
          <w:rFonts w:ascii="GHEA Grapalat" w:hAnsi="GHEA Grapalat"/>
          <w:b/>
          <w:sz w:val="24"/>
          <w:szCs w:val="24"/>
        </w:rPr>
        <w:t xml:space="preserve"> </w:t>
      </w:r>
      <w:r>
        <w:rPr>
          <w:rStyle w:val="FootnoteReference"/>
          <w:rFonts w:ascii="GHEA Grapalat" w:hAnsi="GHEA Grapalat"/>
          <w:b/>
          <w:sz w:val="24"/>
          <w:szCs w:val="24"/>
        </w:rPr>
        <w:footnoteReference w:customMarkFollows="1" w:id="2"/>
        <w:t>*</w:t>
      </w:r>
    </w:p>
    <w:p w:rsidR="00D043C1" w:rsidRPr="009044F1" w:rsidRDefault="00D043C1" w:rsidP="00314368">
      <w:pPr>
        <w:widowControl w:val="0"/>
        <w:ind w:left="567" w:right="565"/>
        <w:jc w:val="center"/>
        <w:rPr>
          <w:rFonts w:ascii="GHEA Grapalat" w:hAnsi="GHEA Grapalat"/>
          <w:b/>
        </w:rPr>
      </w:pPr>
    </w:p>
    <w:p w:rsidR="00D043C1" w:rsidRPr="009044F1" w:rsidRDefault="00D043C1" w:rsidP="0031436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14368">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14368">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647D76">
      <w:pPr>
        <w:widowControl w:val="0"/>
        <w:rPr>
          <w:rFonts w:ascii="GHEA Grapalat" w:hAnsi="GHEA Grapalat"/>
        </w:rPr>
      </w:pPr>
      <w:r w:rsidRPr="00DD2B43">
        <w:rPr>
          <w:rFonts w:ascii="GHEA Grapalat" w:hAnsi="GHEA Grapalat"/>
        </w:rPr>
        <w:t>________</w:t>
      </w:r>
      <w:r>
        <w:rPr>
          <w:rFonts w:ascii="GHEA Grapalat" w:hAnsi="GHEA Grapalat"/>
        </w:rPr>
        <w:t>_______________</w:t>
      </w:r>
      <w:proofErr w:type="gramStart"/>
      <w:r>
        <w:rPr>
          <w:rFonts w:ascii="GHEA Grapalat" w:hAnsi="GHEA Grapalat"/>
        </w:rPr>
        <w:t>_,в</w:t>
      </w:r>
      <w:proofErr w:type="gramEnd"/>
      <w:r>
        <w:rPr>
          <w:rFonts w:ascii="GHEA Grapalat" w:hAnsi="GHEA Grapalat"/>
        </w:rPr>
        <w:t xml:space="preserve"> качестве участника</w:t>
      </w:r>
      <w:r w:rsidRPr="00DD2B43">
        <w:rPr>
          <w:rFonts w:ascii="GHEA Grapalat" w:hAnsi="GHEA Grapalat"/>
        </w:rPr>
        <w:t xml:space="preserve"> в</w:t>
      </w:r>
      <w:r>
        <w:rPr>
          <w:rFonts w:ascii="GHEA Grapalat" w:hAnsi="GHEA Grapalat"/>
        </w:rPr>
        <w:t xml:space="preserve"> </w:t>
      </w:r>
      <w:r w:rsidR="00647D76" w:rsidRPr="009044F1">
        <w:rPr>
          <w:rFonts w:ascii="GHEA Grapalat" w:hAnsi="GHEA Grapalat"/>
        </w:rPr>
        <w:t xml:space="preserve">рамках </w:t>
      </w:r>
      <w:r w:rsidR="00647D76">
        <w:rPr>
          <w:rFonts w:ascii="GHEA Grapalat" w:hAnsi="GHEA Grapalat"/>
        </w:rPr>
        <w:t xml:space="preserve">запрос </w:t>
      </w:r>
      <w:proofErr w:type="spellStart"/>
      <w:r w:rsidR="00647D76">
        <w:rPr>
          <w:rFonts w:ascii="GHEA Grapalat" w:hAnsi="GHEA Grapalat"/>
        </w:rPr>
        <w:t>котировоки</w:t>
      </w:r>
      <w:r w:rsidR="00647D76" w:rsidRPr="009044F1">
        <w:rPr>
          <w:rFonts w:ascii="GHEA Grapalat" w:hAnsi="GHEA Grapalat"/>
        </w:rPr>
        <w:t>под</w:t>
      </w:r>
      <w:proofErr w:type="spellEnd"/>
    </w:p>
    <w:p w:rsidR="00D043C1" w:rsidRPr="00430541" w:rsidRDefault="00D043C1" w:rsidP="00314368">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14368">
      <w:pPr>
        <w:widowControl w:val="0"/>
        <w:jc w:val="both"/>
        <w:rPr>
          <w:rFonts w:ascii="GHEA Grapalat" w:hAnsi="GHEA Grapalat"/>
        </w:rPr>
      </w:pPr>
      <w:r w:rsidRPr="009044F1">
        <w:rPr>
          <w:rFonts w:ascii="GHEA Grapalat" w:hAnsi="GHEA Grapalat"/>
        </w:rPr>
        <w:t xml:space="preserve">кодом </w:t>
      </w:r>
      <w:r w:rsidR="008B6EF2">
        <w:rPr>
          <w:rFonts w:ascii="GHEA Grapalat" w:hAnsi="GHEA Grapalat"/>
        </w:rPr>
        <w:t>ԱՄՆԱՍԱՄԴ-ԳՀԱՊՁԲ-25/03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14368">
            <w:pPr>
              <w:widowControl w:val="0"/>
              <w:jc w:val="center"/>
              <w:rPr>
                <w:rFonts w:ascii="GHEA Grapalat" w:hAnsi="GHEA Grapalat"/>
                <w:b/>
                <w:sz w:val="20"/>
                <w:szCs w:val="20"/>
              </w:rPr>
            </w:pPr>
          </w:p>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14368">
            <w:pPr>
              <w:widowControl w:val="0"/>
              <w:jc w:val="center"/>
              <w:rPr>
                <w:rFonts w:ascii="GHEA Grapalat" w:hAnsi="GHEA Grapalat"/>
                <w:b/>
                <w:bCs/>
                <w:sz w:val="20"/>
                <w:szCs w:val="20"/>
              </w:rPr>
            </w:pPr>
          </w:p>
        </w:tc>
        <w:tc>
          <w:tcPr>
            <w:tcW w:w="1605" w:type="dxa"/>
            <w:vAlign w:val="center"/>
          </w:tcPr>
          <w:p w:rsidR="00D043C1" w:rsidRDefault="00873A3C" w:rsidP="00314368">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31436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1436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14368">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14368">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314368">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314368">
            <w:pPr>
              <w:pStyle w:val="Heading3"/>
              <w:keepNext w:val="0"/>
              <w:widowControl w:val="0"/>
              <w:spacing w:line="240" w:lineRule="auto"/>
              <w:jc w:val="left"/>
              <w:rPr>
                <w:rFonts w:ascii="GHEA Grapalat" w:hAnsi="GHEA Grapalat"/>
                <w:b/>
              </w:rPr>
            </w:pPr>
          </w:p>
        </w:tc>
      </w:tr>
    </w:tbl>
    <w:p w:rsidR="00D043C1" w:rsidRDefault="00D043C1" w:rsidP="00314368">
      <w:pPr>
        <w:widowControl w:val="0"/>
        <w:tabs>
          <w:tab w:val="left" w:pos="6804"/>
        </w:tabs>
        <w:jc w:val="center"/>
        <w:rPr>
          <w:rFonts w:ascii="GHEA Grapalat" w:hAnsi="GHEA Grapalat"/>
          <w:lang w:val="en-US"/>
        </w:rPr>
      </w:pPr>
    </w:p>
    <w:p w:rsidR="00D043C1" w:rsidRPr="00DD2B43" w:rsidRDefault="00D043C1" w:rsidP="0031436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1436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14368">
      <w:pPr>
        <w:widowControl w:val="0"/>
        <w:jc w:val="right"/>
        <w:rPr>
          <w:rFonts w:ascii="GHEA Grapalat" w:hAnsi="GHEA Grapalat"/>
        </w:rPr>
      </w:pPr>
    </w:p>
    <w:p w:rsidR="00D043C1" w:rsidRPr="00D5443D" w:rsidRDefault="00D043C1" w:rsidP="00314368">
      <w:pPr>
        <w:widowControl w:val="0"/>
        <w:jc w:val="right"/>
        <w:rPr>
          <w:rFonts w:ascii="GHEA Grapalat" w:hAnsi="GHEA Grapalat"/>
        </w:rPr>
      </w:pPr>
      <w:r w:rsidRPr="009044F1">
        <w:rPr>
          <w:rFonts w:ascii="GHEA Grapalat" w:hAnsi="GHEA Grapalat"/>
        </w:rPr>
        <w:t>М. П.</w:t>
      </w:r>
    </w:p>
    <w:p w:rsidR="00D043C1" w:rsidRDefault="00D043C1" w:rsidP="00314368">
      <w:pPr>
        <w:rPr>
          <w:rFonts w:ascii="GHEA Grapalat" w:hAnsi="GHEA Grapalat"/>
        </w:rPr>
      </w:pPr>
      <w:r>
        <w:rPr>
          <w:rFonts w:ascii="GHEA Grapalat" w:hAnsi="GHEA Grapalat"/>
        </w:rPr>
        <w:br w:type="page"/>
      </w:r>
    </w:p>
    <w:p w:rsidR="00AB6E69" w:rsidRDefault="00AB6E69" w:rsidP="00314368">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314368">
      <w:pPr>
        <w:jc w:val="right"/>
        <w:rPr>
          <w:rFonts w:ascii="GHEA Grapalat" w:hAnsi="GHEA Grapalat"/>
          <w:b/>
        </w:rPr>
      </w:pPr>
      <w:r w:rsidRPr="001439BD">
        <w:rPr>
          <w:rFonts w:ascii="GHEA Grapalat" w:hAnsi="GHEA Grapalat"/>
          <w:b/>
        </w:rPr>
        <w:t xml:space="preserve">к Приглашению </w:t>
      </w:r>
      <w:r w:rsidR="00647D76">
        <w:rPr>
          <w:rFonts w:ascii="GHEA Grapalat" w:hAnsi="GHEA Grapalat"/>
          <w:b/>
        </w:rPr>
        <w:t>на запрос котировок</w:t>
      </w:r>
    </w:p>
    <w:p w:rsidR="00AB6E69" w:rsidRPr="009044F1" w:rsidRDefault="00AB6E69" w:rsidP="00314368">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B6EF2">
        <w:rPr>
          <w:rFonts w:ascii="GHEA Grapalat" w:hAnsi="GHEA Grapalat"/>
          <w:b/>
          <w:sz w:val="24"/>
          <w:szCs w:val="24"/>
        </w:rPr>
        <w:t>ԱՄՆԱՍԱՄԴ-ԳՀԱՊՁԲ-25/03</w:t>
      </w:r>
      <w:r w:rsidR="00216AAE">
        <w:rPr>
          <w:rFonts w:ascii="GHEA Grapalat" w:hAnsi="GHEA Grapalat"/>
          <w:b/>
          <w:sz w:val="24"/>
          <w:szCs w:val="24"/>
        </w:rPr>
        <w:t xml:space="preserve"> </w:t>
      </w:r>
    </w:p>
    <w:p w:rsidR="00F016A2" w:rsidRDefault="00F016A2" w:rsidP="00314368">
      <w:pPr>
        <w:rPr>
          <w:rFonts w:ascii="GHEA Grapalat" w:hAnsi="GHEA Grapalat"/>
          <w:b/>
        </w:rPr>
      </w:pPr>
    </w:p>
    <w:p w:rsidR="00F016A2" w:rsidRDefault="00F016A2" w:rsidP="00314368">
      <w:pPr>
        <w:ind w:left="360" w:hanging="360"/>
        <w:jc w:val="center"/>
        <w:rPr>
          <w:rFonts w:ascii="GHEA Grapalat" w:hAnsi="GHEA Grapalat"/>
          <w:b/>
        </w:rPr>
      </w:pPr>
      <w:r>
        <w:rPr>
          <w:rFonts w:ascii="GHEA Grapalat" w:hAnsi="GHEA Grapalat"/>
          <w:b/>
        </w:rPr>
        <w:t>ФОРМА</w:t>
      </w:r>
    </w:p>
    <w:p w:rsidR="00F016A2" w:rsidRPr="00C76978" w:rsidRDefault="00F016A2" w:rsidP="0031436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314368">
      <w:pPr>
        <w:ind w:left="360" w:hanging="360"/>
        <w:jc w:val="center"/>
        <w:rPr>
          <w:rFonts w:ascii="GHEA Grapalat" w:eastAsia="GHEA Grapalat" w:hAnsi="GHEA Grapalat" w:cs="GHEA Grapalat"/>
          <w:b/>
        </w:rPr>
      </w:pPr>
    </w:p>
    <w:p w:rsidR="00F016A2" w:rsidRPr="00FD1EE4" w:rsidRDefault="00F016A2" w:rsidP="003143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14368">
            <w:pPr>
              <w:spacing w:before="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14368">
            <w:pPr>
              <w:spacing w:before="240"/>
              <w:ind w:left="993" w:hanging="851"/>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rPr>
          <w:rFonts w:ascii="GHEA Grapalat" w:eastAsia="GHEA Grapalat" w:hAnsi="GHEA Grapalat" w:cs="GHEA Grapalat"/>
        </w:rPr>
      </w:pPr>
    </w:p>
    <w:p w:rsidR="00F016A2" w:rsidRPr="009A52BE" w:rsidRDefault="00F016A2" w:rsidP="00CB6DA3">
      <w:pPr>
        <w:tabs>
          <w:tab w:val="left" w:pos="2266"/>
        </w:tabs>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574FF7"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CB6DA3">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314368">
      <w:pPr>
        <w:rPr>
          <w:rFonts w:ascii="GHEA Grapalat" w:eastAsia="GHEA Grapalat" w:hAnsi="GHEA Grapalat" w:cs="GHEA Grapalat"/>
          <w:b/>
        </w:rPr>
      </w:pPr>
      <w:r w:rsidRPr="00FD1EE4">
        <w:rPr>
          <w:rFonts w:ascii="GHEA Grapalat" w:hAnsi="GHEA Grapalat"/>
        </w:rPr>
        <w:br w:type="page"/>
      </w:r>
    </w:p>
    <w:p w:rsidR="00F016A2" w:rsidRPr="00FD1EE4" w:rsidRDefault="00F016A2" w:rsidP="003143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14368">
            <w:pPr>
              <w:spacing w:before="240"/>
              <w:rPr>
                <w:rFonts w:ascii="GHEA Grapalat" w:eastAsia="GHEA Grapalat" w:hAnsi="GHEA Grapalat" w:cs="GHEA Grapalat"/>
              </w:rPr>
            </w:pPr>
          </w:p>
        </w:tc>
      </w:tr>
    </w:tbl>
    <w:p w:rsidR="00F016A2" w:rsidRPr="008C665F"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835C3" w:rsidP="00314368">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835C3" w:rsidP="00314368">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835C3" w:rsidP="00314368">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w:t>
            </w:r>
            <w:r w:rsidR="00F016A2" w:rsidRPr="00D654B4">
              <w:rPr>
                <w:rFonts w:ascii="GHEA Grapalat" w:eastAsia="GHEA Grapalat" w:hAnsi="GHEA Grapalat" w:cs="GHEA Grapalat"/>
              </w:rPr>
              <w:lastRenderedPageBreak/>
              <w:t>управления юридического лица</w:t>
            </w:r>
          </w:p>
        </w:tc>
      </w:tr>
      <w:tr w:rsidR="00F016A2" w:rsidRPr="00FD1EE4" w:rsidTr="006D2CDF">
        <w:tc>
          <w:tcPr>
            <w:tcW w:w="9016" w:type="dxa"/>
            <w:gridSpan w:val="2"/>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835C3" w:rsidP="00314368">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835C3" w:rsidP="0031436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835C3" w:rsidP="00314368">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pBdr>
          <w:top w:val="nil"/>
          <w:left w:val="nil"/>
          <w:bottom w:val="nil"/>
          <w:right w:val="nil"/>
          <w:between w:val="nil"/>
        </w:pBdr>
        <w:ind w:left="792"/>
        <w:rPr>
          <w:rFonts w:ascii="GHEA Grapalat" w:eastAsia="GHEA Grapalat" w:hAnsi="GHEA Grapalat" w:cs="GHEA Grapalat"/>
          <w:i/>
          <w:color w:val="000000"/>
        </w:rPr>
      </w:pPr>
    </w:p>
    <w:p w:rsidR="00F016A2" w:rsidRPr="00FD1EE4" w:rsidRDefault="00F016A2" w:rsidP="00314368">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314368">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14368">
            <w:pPr>
              <w:spacing w:before="240"/>
              <w:rPr>
                <w:rFonts w:ascii="GHEA Grapalat" w:eastAsia="GHEA Grapalat" w:hAnsi="GHEA Grapalat" w:cs="GHEA Grapalat"/>
              </w:rPr>
            </w:pPr>
          </w:p>
        </w:tc>
      </w:tr>
    </w:tbl>
    <w:p w:rsidR="00F016A2" w:rsidRDefault="00F016A2" w:rsidP="00314368">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314368">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14368">
            <w:pPr>
              <w:spacing w:before="240"/>
              <w:rPr>
                <w:rFonts w:ascii="GHEA Grapalat" w:eastAsia="GHEA Grapalat" w:hAnsi="GHEA Grapalat" w:cs="GHEA Grapalat"/>
              </w:rPr>
            </w:pPr>
          </w:p>
        </w:tc>
      </w:tr>
    </w:tbl>
    <w:p w:rsidR="00F016A2" w:rsidRPr="00FD1EE4" w:rsidRDefault="00F016A2" w:rsidP="0031436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314368">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142"/>
      </w:tblGrid>
      <w:tr w:rsidR="00F016A2" w:rsidRPr="00FD1EE4" w:rsidTr="00CB6DA3">
        <w:trPr>
          <w:trHeight w:val="86"/>
        </w:trPr>
        <w:tc>
          <w:tcPr>
            <w:tcW w:w="9142" w:type="dxa"/>
            <w:shd w:val="clear" w:color="auto" w:fill="DBE5F1" w:themeFill="accent1" w:themeFillTint="33"/>
          </w:tcPr>
          <w:p w:rsidR="00F016A2" w:rsidRPr="00FD1EE4" w:rsidRDefault="00F016A2" w:rsidP="00314368">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CB6DA3">
        <w:trPr>
          <w:trHeight w:val="926"/>
        </w:trPr>
        <w:tc>
          <w:tcPr>
            <w:tcW w:w="9142" w:type="dxa"/>
          </w:tcPr>
          <w:p w:rsidR="00F016A2" w:rsidRPr="00FD1EE4" w:rsidRDefault="00F016A2" w:rsidP="00314368">
            <w:pPr>
              <w:rPr>
                <w:rFonts w:ascii="GHEA Grapalat" w:eastAsia="GHEA Grapalat" w:hAnsi="GHEA Grapalat" w:cs="GHEA Grapalat"/>
                <w:b/>
                <w:color w:val="000000"/>
              </w:rPr>
            </w:pPr>
          </w:p>
        </w:tc>
      </w:tr>
    </w:tbl>
    <w:p w:rsidR="00F016A2" w:rsidRPr="00FD1EE4" w:rsidRDefault="00F016A2" w:rsidP="00314368">
      <w:pPr>
        <w:pBdr>
          <w:top w:val="nil"/>
          <w:left w:val="nil"/>
          <w:bottom w:val="nil"/>
          <w:right w:val="nil"/>
          <w:between w:val="nil"/>
        </w:pBdr>
        <w:rPr>
          <w:rFonts w:ascii="GHEA Grapalat" w:eastAsia="GHEA Grapalat" w:hAnsi="GHEA Grapalat" w:cs="GHEA Grapalat"/>
          <w:b/>
          <w:color w:val="000000"/>
        </w:rPr>
      </w:pPr>
    </w:p>
    <w:p w:rsidR="00F016A2" w:rsidRPr="000306ED" w:rsidRDefault="00F016A2" w:rsidP="0031436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F016A2" w:rsidRPr="000306ED" w:rsidRDefault="00F016A2" w:rsidP="0031436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314368">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314368">
      <w:pPr>
        <w:pStyle w:val="ListParagraph"/>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314368">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314368">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w:t>
      </w:r>
      <w:r w:rsidRPr="000306ED">
        <w:rPr>
          <w:rFonts w:ascii="GHEA Grapalat" w:hAnsi="GHEA Grapalat"/>
        </w:rPr>
        <w:lastRenderedPageBreak/>
        <w:t>участие в уставном капитале Организации. В этом разделе подразделы заполняются следующими правилами:</w:t>
      </w:r>
    </w:p>
    <w:p w:rsidR="00F016A2" w:rsidRPr="000306ED" w:rsidRDefault="00F016A2" w:rsidP="0031436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31436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314368">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31436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w:t>
      </w:r>
      <w:r w:rsidRPr="000306ED">
        <w:rPr>
          <w:rFonts w:ascii="GHEA Grapalat" w:hAnsi="GHEA Grapalat"/>
        </w:rPr>
        <w:lastRenderedPageBreak/>
        <w:t xml:space="preserve">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314368">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314368">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314368">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314368">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314368">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31436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31436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31436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31436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w:t>
      </w:r>
      <w:r w:rsidRPr="000306ED">
        <w:rPr>
          <w:rFonts w:ascii="GHEA Grapalat" w:hAnsi="GHEA Grapalat"/>
        </w:rPr>
        <w:lastRenderedPageBreak/>
        <w:t xml:space="preserve">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31436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rsidR="00F016A2" w:rsidRPr="000306ED" w:rsidRDefault="00F016A2" w:rsidP="0031436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w:t>
      </w:r>
      <w:r w:rsidRPr="000306ED">
        <w:rPr>
          <w:rFonts w:ascii="GHEA Grapalat" w:hAnsi="GHEA Grapalat"/>
        </w:rPr>
        <w:lastRenderedPageBreak/>
        <w:t xml:space="preserve">(акций,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314368">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w:t>
      </w:r>
      <w:r w:rsidRPr="000306ED">
        <w:rPr>
          <w:rFonts w:ascii="GHEA Grapalat" w:hAnsi="GHEA Grapalat"/>
        </w:rPr>
        <w:lastRenderedPageBreak/>
        <w:t>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31436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31436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31436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31436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314368">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31436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CB6DA3">
        <w:rPr>
          <w:rFonts w:ascii="GHEA Grapalat" w:hAnsi="GHEA Grapalat"/>
          <w:b/>
          <w:sz w:val="24"/>
          <w:szCs w:val="24"/>
        </w:rPr>
        <w:t>на запрос котировок</w:t>
      </w:r>
      <w:r w:rsidR="00CB6DA3" w:rsidRPr="001439BD">
        <w:rPr>
          <w:rFonts w:ascii="GHEA Grapalat" w:hAnsi="GHEA Grapalat" w:cs="Arial"/>
          <w:b/>
          <w:sz w:val="24"/>
          <w:szCs w:val="24"/>
        </w:rPr>
        <w:br/>
      </w:r>
      <w:r w:rsidRPr="009044F1">
        <w:rPr>
          <w:rFonts w:ascii="GHEA Grapalat" w:hAnsi="GHEA Grapalat"/>
          <w:b/>
          <w:sz w:val="24"/>
          <w:szCs w:val="24"/>
        </w:rPr>
        <w:t xml:space="preserve">под кодом </w:t>
      </w:r>
      <w:r w:rsidR="008B6EF2">
        <w:rPr>
          <w:rFonts w:ascii="GHEA Grapalat" w:hAnsi="GHEA Grapalat"/>
          <w:b/>
          <w:sz w:val="24"/>
          <w:szCs w:val="24"/>
        </w:rPr>
        <w:t>ԱՄՆԱՍԱՄԴ-ԳՀԱՊՁԲ-25/03</w:t>
      </w:r>
    </w:p>
    <w:p w:rsidR="00B2572B" w:rsidRPr="009044F1" w:rsidRDefault="00B2572B" w:rsidP="00314368">
      <w:pPr>
        <w:widowControl w:val="0"/>
        <w:ind w:firstLine="567"/>
        <w:jc w:val="center"/>
        <w:rPr>
          <w:rFonts w:ascii="GHEA Grapalat" w:hAnsi="GHEA Grapalat"/>
        </w:rPr>
      </w:pPr>
    </w:p>
    <w:p w:rsidR="00B2572B" w:rsidRPr="009044F1" w:rsidRDefault="00B2572B" w:rsidP="00314368">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14368">
      <w:pPr>
        <w:widowControl w:val="0"/>
        <w:ind w:firstLine="567"/>
        <w:jc w:val="center"/>
        <w:rPr>
          <w:rFonts w:ascii="GHEA Grapalat" w:hAnsi="GHEA Grapalat"/>
        </w:rPr>
      </w:pPr>
    </w:p>
    <w:p w:rsidR="005744FC" w:rsidRPr="000F6C24" w:rsidRDefault="00B2572B" w:rsidP="003143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777D17">
        <w:rPr>
          <w:rFonts w:ascii="GHEA Grapalat" w:hAnsi="GHEA Grapalat"/>
          <w:spacing w:val="-6"/>
        </w:rPr>
        <w:t>запросе котировок</w:t>
      </w:r>
      <w:r w:rsidR="00CB6DA3">
        <w:rPr>
          <w:rFonts w:ascii="GHEA Grapalat" w:hAnsi="GHEA Grapalat"/>
          <w:spacing w:val="-6"/>
        </w:rPr>
        <w:t xml:space="preserve"> </w:t>
      </w:r>
      <w:r w:rsidRPr="005744FC">
        <w:rPr>
          <w:rFonts w:ascii="GHEA Grapalat" w:hAnsi="GHEA Grapalat"/>
          <w:spacing w:val="-6"/>
        </w:rPr>
        <w:t xml:space="preserve">под кодом </w:t>
      </w:r>
      <w:r w:rsidR="008B6EF2">
        <w:rPr>
          <w:rFonts w:ascii="GHEA Grapalat" w:hAnsi="GHEA Grapalat"/>
          <w:spacing w:val="-6"/>
        </w:rPr>
        <w:t>ԱՄՆԱՍԱՄԴ-ԳՀԱՊՁԲ-25/03</w:t>
      </w:r>
      <w:r w:rsidR="00216AA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31436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314368">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14368">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14368">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31436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314368">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31436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31436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1436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31436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31436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314368">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31436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31436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1436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314368">
            <w:pPr>
              <w:widowControl w:val="0"/>
              <w:jc w:val="center"/>
              <w:rPr>
                <w:rFonts w:ascii="GHEA Grapalat" w:hAnsi="GHEA Grapalat"/>
                <w:sz w:val="20"/>
                <w:szCs w:val="20"/>
              </w:rPr>
            </w:pPr>
          </w:p>
        </w:tc>
      </w:tr>
    </w:tbl>
    <w:p w:rsidR="00374F4A" w:rsidRPr="00DD2B43" w:rsidRDefault="00374F4A" w:rsidP="0031436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14368">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14368">
      <w:pPr>
        <w:widowControl w:val="0"/>
        <w:jc w:val="both"/>
        <w:rPr>
          <w:rFonts w:ascii="GHEA Grapalat" w:hAnsi="GHEA Grapalat"/>
          <w:lang w:val="es-ES"/>
        </w:rPr>
      </w:pPr>
    </w:p>
    <w:p w:rsidR="00B2572B" w:rsidRPr="000F6C24" w:rsidRDefault="00B2572B" w:rsidP="00314368">
      <w:pPr>
        <w:widowControl w:val="0"/>
        <w:jc w:val="right"/>
        <w:rPr>
          <w:rFonts w:ascii="GHEA Grapalat" w:hAnsi="GHEA Grapalat"/>
        </w:rPr>
      </w:pPr>
      <w:r w:rsidRPr="009044F1">
        <w:rPr>
          <w:rFonts w:ascii="GHEA Grapalat" w:hAnsi="GHEA Grapalat"/>
        </w:rPr>
        <w:t>М. П.</w:t>
      </w:r>
    </w:p>
    <w:p w:rsidR="00B217BB" w:rsidRDefault="00B217BB" w:rsidP="00314368">
      <w:pPr>
        <w:rPr>
          <w:rFonts w:ascii="GHEA Grapalat" w:hAnsi="GHEA Grapalat"/>
          <w:b/>
        </w:rPr>
      </w:pPr>
      <w:r>
        <w:rPr>
          <w:rFonts w:ascii="GHEA Grapalat" w:hAnsi="GHEA Grapalat"/>
          <w:b/>
        </w:rPr>
        <w:br w:type="page"/>
      </w:r>
    </w:p>
    <w:p w:rsidR="003D2FE2" w:rsidRPr="00DE2AE3" w:rsidRDefault="003D2FE2" w:rsidP="00314368">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14368">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3474B9">
        <w:rPr>
          <w:rFonts w:ascii="GHEA Grapalat" w:hAnsi="GHEA Grapalat"/>
          <w:i/>
          <w:sz w:val="22"/>
          <w:szCs w:val="22"/>
        </w:rPr>
        <w:t>на 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B6EF2">
        <w:rPr>
          <w:rFonts w:ascii="GHEA Grapalat" w:hAnsi="GHEA Grapalat"/>
          <w:i/>
          <w:sz w:val="22"/>
          <w:szCs w:val="22"/>
        </w:rPr>
        <w:t>ԱՄՆԱՍԱՄԴ-ԳՀԱՊՁԲ-25/03</w:t>
      </w:r>
      <w:r w:rsidR="00216AAE">
        <w:rPr>
          <w:rFonts w:ascii="GHEA Grapalat" w:hAnsi="GHEA Grapalat"/>
          <w:i/>
          <w:sz w:val="22"/>
          <w:szCs w:val="22"/>
        </w:rPr>
        <w:t xml:space="preserve"> </w:t>
      </w:r>
      <w:r w:rsidRPr="00B138F3">
        <w:rPr>
          <w:rStyle w:val="FootnoteReference"/>
          <w:rFonts w:ascii="GHEA Grapalat" w:hAnsi="GHEA Grapalat"/>
          <w:i/>
          <w:sz w:val="22"/>
          <w:szCs w:val="22"/>
        </w:rPr>
        <w:footnoteReference w:customMarkFollows="1" w:id="4"/>
        <w:t>*</w:t>
      </w:r>
    </w:p>
    <w:p w:rsidR="003D2FE2" w:rsidRPr="00B138F3" w:rsidRDefault="003D2FE2" w:rsidP="00314368">
      <w:pPr>
        <w:widowControl w:val="0"/>
        <w:jc w:val="center"/>
        <w:rPr>
          <w:rFonts w:ascii="GHEA Grapalat" w:hAnsi="GHEA Grapalat"/>
          <w:b/>
          <w:sz w:val="22"/>
          <w:szCs w:val="22"/>
        </w:rPr>
      </w:pPr>
    </w:p>
    <w:p w:rsidR="003D2FE2" w:rsidRPr="00B138F3" w:rsidRDefault="003D2FE2" w:rsidP="00314368">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14368">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14368">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14368">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14368">
      <w:pPr>
        <w:widowControl w:val="0"/>
        <w:rPr>
          <w:rFonts w:ascii="GHEA Grapalat" w:hAnsi="GHEA Grapalat" w:cs="GHEA Grapalat"/>
          <w:b/>
          <w:sz w:val="22"/>
          <w:szCs w:val="22"/>
        </w:rPr>
      </w:pPr>
    </w:p>
    <w:p w:rsidR="003D2FE2" w:rsidRPr="00B138F3" w:rsidRDefault="003D2FE2" w:rsidP="0031436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14368">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1436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14368">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14368">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14368">
      <w:pPr>
        <w:widowControl w:val="0"/>
        <w:ind w:firstLine="709"/>
        <w:jc w:val="both"/>
        <w:rPr>
          <w:rFonts w:ascii="GHEA Grapalat" w:hAnsi="GHEA Grapalat" w:cs="GHEA Grapalat"/>
          <w:sz w:val="22"/>
          <w:szCs w:val="22"/>
        </w:rPr>
      </w:pPr>
    </w:p>
    <w:p w:rsidR="003D2FE2" w:rsidRPr="00B138F3" w:rsidRDefault="003D2FE2" w:rsidP="00314368">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A54D6" w:rsidRDefault="003D2FE2" w:rsidP="00CA54D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A54D6">
        <w:rPr>
          <w:rFonts w:ascii="GHEA Grapalat" w:eastAsiaTheme="minorHAnsi" w:hAnsi="GHEA Grapalat" w:cstheme="minorBidi"/>
          <w:sz w:val="22"/>
          <w:szCs w:val="22"/>
        </w:rPr>
        <w:t>“</w:t>
      </w:r>
      <w:r w:rsidR="00076D58">
        <w:rPr>
          <w:rFonts w:ascii="GHEA Grapalat" w:eastAsiaTheme="minorHAnsi" w:hAnsi="GHEA Grapalat" w:cstheme="minorBidi"/>
          <w:sz w:val="22"/>
          <w:szCs w:val="22"/>
        </w:rPr>
        <w:t xml:space="preserve">РА Араратская область “Средняя школа им. </w:t>
      </w:r>
      <w:proofErr w:type="spellStart"/>
      <w:r w:rsidR="00076D58">
        <w:rPr>
          <w:rFonts w:ascii="GHEA Grapalat" w:eastAsiaTheme="minorHAnsi" w:hAnsi="GHEA Grapalat" w:cstheme="minorBidi"/>
          <w:sz w:val="22"/>
          <w:szCs w:val="22"/>
        </w:rPr>
        <w:t>Нарека</w:t>
      </w:r>
      <w:proofErr w:type="spellEnd"/>
      <w:r w:rsidR="00076D58">
        <w:rPr>
          <w:rFonts w:ascii="GHEA Grapalat" w:eastAsiaTheme="minorHAnsi" w:hAnsi="GHEA Grapalat" w:cstheme="minorBidi"/>
          <w:sz w:val="22"/>
          <w:szCs w:val="22"/>
        </w:rPr>
        <w:t xml:space="preserve"> А. Степаняна” ГНКО</w:t>
      </w:r>
      <w:r w:rsidR="00CA54D6">
        <w:rPr>
          <w:rFonts w:ascii="GHEA Grapalat" w:eastAsiaTheme="minorHAnsi" w:hAnsi="GHEA Grapalat" w:cstheme="minorBidi"/>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B6EF2">
        <w:rPr>
          <w:rFonts w:ascii="GHEA Grapalat" w:hAnsi="GHEA Grapalat"/>
          <w:i/>
          <w:sz w:val="22"/>
          <w:szCs w:val="22"/>
        </w:rPr>
        <w:t>ԱՄՆԱՍԱՄԴ-ԳՀԱՊՁԲ-25/03</w:t>
      </w:r>
      <w:r w:rsidRPr="00B138F3">
        <w:rPr>
          <w:rFonts w:ascii="GHEA Grapalat" w:hAnsi="GHEA Grapalat"/>
          <w:sz w:val="22"/>
          <w:szCs w:val="22"/>
        </w:rPr>
        <w:t>.</w:t>
      </w:r>
    </w:p>
    <w:p w:rsidR="003D2FE2" w:rsidRPr="00B138F3" w:rsidRDefault="003D2FE2" w:rsidP="0031436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14368">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1436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1436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1436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1436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1436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1436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14368">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14368">
      <w:pPr>
        <w:widowControl w:val="0"/>
        <w:jc w:val="right"/>
        <w:rPr>
          <w:rFonts w:ascii="GHEA Grapalat" w:hAnsi="GHEA Grapalat"/>
          <w:sz w:val="22"/>
          <w:szCs w:val="22"/>
        </w:rPr>
      </w:pPr>
    </w:p>
    <w:p w:rsidR="003D2FE2" w:rsidRPr="00B138F3" w:rsidRDefault="003D2FE2" w:rsidP="00314368">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14368">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14368">
      <w:pPr>
        <w:widowControl w:val="0"/>
        <w:jc w:val="both"/>
        <w:rPr>
          <w:rFonts w:ascii="GHEA Grapalat" w:hAnsi="GHEA Grapalat"/>
          <w:sz w:val="22"/>
          <w:szCs w:val="22"/>
        </w:rPr>
      </w:pPr>
    </w:p>
    <w:p w:rsidR="003D2FE2" w:rsidRPr="00B138F3" w:rsidRDefault="003D2FE2" w:rsidP="00314368">
      <w:pPr>
        <w:widowControl w:val="0"/>
        <w:jc w:val="both"/>
        <w:rPr>
          <w:rFonts w:ascii="GHEA Grapalat" w:hAnsi="GHEA Grapalat"/>
          <w:sz w:val="22"/>
          <w:szCs w:val="22"/>
        </w:rPr>
      </w:pPr>
    </w:p>
    <w:p w:rsidR="003D2FE2" w:rsidRPr="00B138F3" w:rsidRDefault="003D2FE2" w:rsidP="00314368">
      <w:pPr>
        <w:rPr>
          <w:sz w:val="22"/>
          <w:szCs w:val="22"/>
        </w:rPr>
      </w:pPr>
    </w:p>
    <w:p w:rsidR="001005B0" w:rsidRPr="00B138F3" w:rsidRDefault="001005B0" w:rsidP="00314368">
      <w:pPr>
        <w:widowControl w:val="0"/>
        <w:ind w:left="567" w:right="565"/>
        <w:jc w:val="both"/>
        <w:rPr>
          <w:rFonts w:ascii="GHEA Grapalat" w:hAnsi="GHEA Grapalat"/>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sz w:val="22"/>
          <w:szCs w:val="22"/>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833D1">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1436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1436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143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1436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14368">
            <w:pPr>
              <w:widowControl w:val="0"/>
              <w:jc w:val="right"/>
              <w:rPr>
                <w:rFonts w:ascii="GHEA Grapalat" w:hAnsi="GHEA Grapalat" w:cs="Tahoma"/>
              </w:rPr>
            </w:pPr>
          </w:p>
          <w:p w:rsidR="00C3421C" w:rsidRPr="00B138F3" w:rsidRDefault="00C3421C" w:rsidP="00314368">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1436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14368">
            <w:pPr>
              <w:widowControl w:val="0"/>
              <w:rPr>
                <w:rFonts w:ascii="GHEA Grapalat" w:hAnsi="GHEA Grapalat"/>
              </w:rPr>
            </w:pPr>
          </w:p>
          <w:p w:rsidR="00C3421C" w:rsidRPr="00B138F3" w:rsidRDefault="00C3421C" w:rsidP="0031436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1436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14368">
            <w:pPr>
              <w:widowControl w:val="0"/>
              <w:rPr>
                <w:rFonts w:ascii="GHEA Grapalat" w:hAnsi="GHEA Grapalat" w:cs="Tahoma"/>
              </w:rPr>
            </w:pPr>
          </w:p>
          <w:p w:rsidR="00C3421C" w:rsidRPr="00B138F3" w:rsidRDefault="00C3421C" w:rsidP="003143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1436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14368">
            <w:pPr>
              <w:widowControl w:val="0"/>
              <w:rPr>
                <w:rFonts w:ascii="GHEA Grapalat" w:hAnsi="GHEA Grapalat" w:cs="Tahoma"/>
              </w:rPr>
            </w:pPr>
          </w:p>
          <w:p w:rsidR="00C3421C" w:rsidRPr="00B138F3" w:rsidRDefault="00C3421C" w:rsidP="0031436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1436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14368">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1436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14368">
            <w:pPr>
              <w:widowControl w:val="0"/>
              <w:rPr>
                <w:rFonts w:ascii="GHEA Grapalat" w:hAnsi="GHEA Grapalat" w:cs="Sylfaen"/>
              </w:rPr>
            </w:pPr>
          </w:p>
          <w:p w:rsidR="00C3421C" w:rsidRPr="00B138F3" w:rsidRDefault="00C3421C" w:rsidP="0031436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1436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14368">
            <w:pPr>
              <w:widowControl w:val="0"/>
              <w:rPr>
                <w:rFonts w:ascii="GHEA Grapalat" w:hAnsi="GHEA Grapalat"/>
              </w:rPr>
            </w:pPr>
          </w:p>
          <w:p w:rsidR="00C3421C" w:rsidRPr="00B138F3" w:rsidRDefault="00C3421C" w:rsidP="00314368">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14368">
      <w:pPr>
        <w:widowControl w:val="0"/>
        <w:jc w:val="center"/>
        <w:rPr>
          <w:rFonts w:ascii="GHEA Grapalat" w:hAnsi="GHEA Grapalat" w:cs="Sylfaen"/>
        </w:rPr>
      </w:pPr>
    </w:p>
    <w:p w:rsidR="00C3421C" w:rsidRPr="00B138F3" w:rsidRDefault="00C3421C" w:rsidP="0031436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14368">
      <w:pPr>
        <w:rPr>
          <w:rFonts w:ascii="GHEA Grapalat" w:hAnsi="GHEA Grapalat" w:cs="Sylfaen"/>
        </w:rPr>
      </w:pPr>
      <w:r w:rsidRPr="00B138F3">
        <w:rPr>
          <w:rFonts w:ascii="GHEA Grapalat" w:hAnsi="GHEA Grapalat" w:cs="Sylfaen"/>
        </w:rPr>
        <w:br w:type="page"/>
      </w:r>
    </w:p>
    <w:p w:rsidR="00C3421C" w:rsidRPr="00B138F3" w:rsidRDefault="00C3421C" w:rsidP="0031436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314368">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14368">
            <w:pPr>
              <w:widowControl w:val="0"/>
              <w:jc w:val="center"/>
              <w:rPr>
                <w:rFonts w:ascii="GHEA Grapalat" w:hAnsi="GHEA Grapalat"/>
                <w:sz w:val="18"/>
                <w:szCs w:val="18"/>
              </w:rPr>
            </w:pPr>
          </w:p>
        </w:tc>
      </w:tr>
    </w:tbl>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1005B0" w:rsidRPr="00B138F3" w:rsidRDefault="001005B0" w:rsidP="00314368">
      <w:pPr>
        <w:widowControl w:val="0"/>
        <w:ind w:left="567" w:right="565"/>
        <w:jc w:val="center"/>
        <w:rPr>
          <w:rFonts w:ascii="GHEA Grapalat" w:hAnsi="GHEA Grapalat"/>
          <w:b/>
        </w:rPr>
      </w:pPr>
    </w:p>
    <w:p w:rsidR="000A214C" w:rsidRPr="00B138F3" w:rsidRDefault="000A214C" w:rsidP="00314368">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314368">
      <w:pPr>
        <w:widowControl w:val="0"/>
        <w:jc w:val="right"/>
        <w:rPr>
          <w:rFonts w:ascii="GHEA Grapalat" w:hAnsi="GHEA Grapalat" w:cs="GHEA Grapalat"/>
          <w:i/>
        </w:rPr>
      </w:pPr>
      <w:r w:rsidRPr="00B138F3">
        <w:rPr>
          <w:rFonts w:ascii="GHEA Grapalat" w:hAnsi="GHEA Grapalat"/>
          <w:i/>
        </w:rPr>
        <w:t xml:space="preserve">к Приглашению </w:t>
      </w:r>
      <w:r w:rsidR="00221E5A">
        <w:rPr>
          <w:rFonts w:ascii="GHEA Grapalat" w:hAnsi="GHEA Grapalat"/>
          <w:i/>
        </w:rPr>
        <w:t>на запрос котировок</w:t>
      </w:r>
      <w:r w:rsidRPr="00B138F3">
        <w:rPr>
          <w:rFonts w:ascii="GHEA Grapalat" w:hAnsi="GHEA Grapalat"/>
          <w:i/>
        </w:rPr>
        <w:br/>
        <w:t xml:space="preserve">под кодом </w:t>
      </w:r>
      <w:r w:rsidR="008B6EF2">
        <w:rPr>
          <w:rFonts w:ascii="GHEA Grapalat" w:hAnsi="GHEA Grapalat"/>
          <w:i/>
        </w:rPr>
        <w:t>ԱՄՆԱՍԱՄԴ-ԳՀԱՊՁԲ-25/03</w:t>
      </w:r>
      <w:r w:rsidR="00216AAE">
        <w:rPr>
          <w:rFonts w:ascii="GHEA Grapalat" w:hAnsi="GHEA Grapalat"/>
          <w:i/>
        </w:rPr>
        <w:t xml:space="preserve"> </w:t>
      </w:r>
      <w:r w:rsidRPr="00B138F3">
        <w:rPr>
          <w:rStyle w:val="FootnoteReference"/>
          <w:rFonts w:ascii="GHEA Grapalat" w:hAnsi="GHEA Grapalat"/>
          <w:i/>
        </w:rPr>
        <w:footnoteReference w:customMarkFollows="1" w:id="6"/>
        <w:t>*</w:t>
      </w:r>
    </w:p>
    <w:p w:rsidR="00AF4211" w:rsidRPr="00B138F3" w:rsidRDefault="00AF4211" w:rsidP="00314368">
      <w:pPr>
        <w:widowControl w:val="0"/>
        <w:jc w:val="center"/>
        <w:rPr>
          <w:rFonts w:ascii="GHEA Grapalat" w:hAnsi="GHEA Grapalat"/>
          <w:b/>
        </w:rPr>
      </w:pPr>
    </w:p>
    <w:p w:rsidR="000A214C" w:rsidRPr="00B138F3" w:rsidRDefault="000A214C" w:rsidP="00314368">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14368">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314368">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14368">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314368">
      <w:pPr>
        <w:widowControl w:val="0"/>
        <w:rPr>
          <w:rFonts w:ascii="GHEA Grapalat" w:hAnsi="GHEA Grapalat" w:cs="GHEA Grapalat"/>
          <w:b/>
        </w:rPr>
      </w:pPr>
    </w:p>
    <w:p w:rsidR="000A214C" w:rsidRPr="00B138F3" w:rsidRDefault="000A214C" w:rsidP="0031436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B6352" w:rsidRDefault="000A214C" w:rsidP="00314368">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B6352" w:rsidRDefault="000A214C" w:rsidP="00314368">
      <w:pPr>
        <w:widowControl w:val="0"/>
        <w:jc w:val="both"/>
        <w:rPr>
          <w:rFonts w:ascii="GHEA Grapalat" w:hAnsi="GHEA Grapalat"/>
        </w:rPr>
      </w:pPr>
      <w:r w:rsidRPr="00CB6352">
        <w:rPr>
          <w:rFonts w:ascii="GHEA Grapalat" w:hAnsi="GHEA Grapalat"/>
        </w:rPr>
        <w:t>_________________________________________________________________________</w:t>
      </w:r>
    </w:p>
    <w:p w:rsidR="000A214C" w:rsidRPr="00B138F3" w:rsidRDefault="000A214C" w:rsidP="00314368">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14368">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14368">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CB6352" w:rsidRDefault="000A214C" w:rsidP="00CB6352">
      <w:pPr>
        <w:widowControl w:val="0"/>
        <w:tabs>
          <w:tab w:val="left" w:pos="284"/>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76D58">
        <w:rPr>
          <w:rFonts w:ascii="GHEA Grapalat" w:hAnsi="GHEA Grapalat"/>
          <w:sz w:val="22"/>
          <w:szCs w:val="22"/>
        </w:rPr>
        <w:t xml:space="preserve">РА Араратская область “Средняя школа им. </w:t>
      </w:r>
      <w:proofErr w:type="spellStart"/>
      <w:r w:rsidR="00076D58">
        <w:rPr>
          <w:rFonts w:ascii="GHEA Grapalat" w:hAnsi="GHEA Grapalat"/>
          <w:sz w:val="22"/>
          <w:szCs w:val="22"/>
        </w:rPr>
        <w:t>Нарека</w:t>
      </w:r>
      <w:proofErr w:type="spellEnd"/>
      <w:r w:rsidR="00076D58">
        <w:rPr>
          <w:rFonts w:ascii="GHEA Grapalat" w:hAnsi="GHEA Grapalat"/>
          <w:sz w:val="22"/>
          <w:szCs w:val="22"/>
        </w:rPr>
        <w:t xml:space="preserve"> А. Степаняна” ГНКО</w:t>
      </w:r>
      <w:r w:rsidR="00CB6352"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B6EF2">
        <w:rPr>
          <w:rFonts w:ascii="GHEA Grapalat" w:hAnsi="GHEA Grapalat"/>
          <w:i/>
        </w:rPr>
        <w:t>ԱՄՆԱՍԱՄԴ-ԳՀԱՊՁԲ-25/03</w:t>
      </w:r>
      <w:r w:rsidRPr="00B138F3">
        <w:rPr>
          <w:rFonts w:ascii="GHEA Grapalat" w:hAnsi="GHEA Grapalat"/>
        </w:rPr>
        <w:t>.</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lastRenderedPageBreak/>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14368">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314368">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14368">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14368">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314368">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14368">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14368">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1436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14368">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B6352">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FF5BD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14368">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14368">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143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14368">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14368">
            <w:pPr>
              <w:widowControl w:val="0"/>
              <w:jc w:val="right"/>
              <w:rPr>
                <w:rFonts w:ascii="GHEA Grapalat" w:hAnsi="GHEA Grapalat" w:cs="Tahoma"/>
              </w:rPr>
            </w:pPr>
          </w:p>
          <w:p w:rsidR="00BE2572" w:rsidRPr="00B138F3" w:rsidRDefault="00BE2572" w:rsidP="00314368">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14368">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14368">
            <w:pPr>
              <w:widowControl w:val="0"/>
              <w:rPr>
                <w:rFonts w:ascii="GHEA Grapalat" w:hAnsi="GHEA Grapalat"/>
              </w:rPr>
            </w:pPr>
          </w:p>
          <w:p w:rsidR="00BE2572" w:rsidRPr="00B138F3" w:rsidRDefault="00BE2572" w:rsidP="003143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14368">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14368">
            <w:pPr>
              <w:widowControl w:val="0"/>
              <w:rPr>
                <w:rFonts w:ascii="GHEA Grapalat" w:hAnsi="GHEA Grapalat" w:cs="Tahoma"/>
              </w:rPr>
            </w:pPr>
          </w:p>
          <w:p w:rsidR="00BE2572" w:rsidRPr="00B138F3" w:rsidRDefault="00BE2572" w:rsidP="003143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14368">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14368">
            <w:pPr>
              <w:widowControl w:val="0"/>
              <w:rPr>
                <w:rFonts w:ascii="GHEA Grapalat" w:hAnsi="GHEA Grapalat" w:cs="Tahoma"/>
              </w:rPr>
            </w:pPr>
          </w:p>
          <w:p w:rsidR="00BE2572" w:rsidRPr="00B138F3" w:rsidRDefault="00BE2572" w:rsidP="0031436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14368">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14368">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14368">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14368">
            <w:pPr>
              <w:widowControl w:val="0"/>
              <w:rPr>
                <w:rFonts w:ascii="GHEA Grapalat" w:hAnsi="GHEA Grapalat" w:cs="Sylfaen"/>
              </w:rPr>
            </w:pPr>
          </w:p>
          <w:p w:rsidR="00BE2572" w:rsidRPr="00B138F3" w:rsidRDefault="00BE2572" w:rsidP="00314368">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14368">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14368">
            <w:pPr>
              <w:widowControl w:val="0"/>
              <w:rPr>
                <w:rFonts w:ascii="GHEA Grapalat" w:hAnsi="GHEA Grapalat"/>
              </w:rPr>
            </w:pPr>
          </w:p>
          <w:p w:rsidR="00BE2572" w:rsidRPr="00B138F3" w:rsidRDefault="00BE2572" w:rsidP="00314368">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14368">
      <w:pPr>
        <w:widowControl w:val="0"/>
        <w:jc w:val="center"/>
        <w:rPr>
          <w:rFonts w:ascii="GHEA Grapalat" w:hAnsi="GHEA Grapalat" w:cs="Sylfaen"/>
        </w:rPr>
      </w:pPr>
    </w:p>
    <w:p w:rsidR="00BE2572" w:rsidRPr="00B138F3" w:rsidRDefault="00BE2572" w:rsidP="0031436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14368">
      <w:pPr>
        <w:rPr>
          <w:rFonts w:ascii="GHEA Grapalat" w:hAnsi="GHEA Grapalat" w:cs="Sylfaen"/>
        </w:rPr>
      </w:pPr>
      <w:r w:rsidRPr="00B138F3">
        <w:rPr>
          <w:rFonts w:ascii="GHEA Grapalat" w:hAnsi="GHEA Grapalat" w:cs="Sylfaen"/>
        </w:rPr>
        <w:br w:type="page"/>
      </w:r>
    </w:p>
    <w:p w:rsidR="00BE2572" w:rsidRPr="00B138F3" w:rsidRDefault="00BE2572" w:rsidP="00314368">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143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14368">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14368">
            <w:pPr>
              <w:widowControl w:val="0"/>
              <w:jc w:val="center"/>
              <w:rPr>
                <w:rFonts w:ascii="GHEA Grapalat" w:hAnsi="GHEA Grapalat"/>
                <w:sz w:val="18"/>
                <w:szCs w:val="18"/>
              </w:rPr>
            </w:pPr>
          </w:p>
        </w:tc>
      </w:tr>
    </w:tbl>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BE2572" w:rsidRPr="00B138F3" w:rsidRDefault="00BE2572" w:rsidP="00314368">
      <w:pPr>
        <w:widowControl w:val="0"/>
        <w:ind w:left="567" w:right="565"/>
        <w:jc w:val="center"/>
        <w:rPr>
          <w:rFonts w:ascii="GHEA Grapalat" w:hAnsi="GHEA Grapalat"/>
          <w:b/>
        </w:rPr>
      </w:pPr>
    </w:p>
    <w:p w:rsidR="000A214C" w:rsidRPr="00B138F3" w:rsidRDefault="000A214C" w:rsidP="00314368">
      <w:pPr>
        <w:widowControl w:val="0"/>
        <w:jc w:val="both"/>
        <w:rPr>
          <w:rFonts w:ascii="GHEA Grapalat" w:hAnsi="GHEA Grapalat"/>
        </w:rPr>
      </w:pPr>
      <w:r w:rsidRPr="00B138F3">
        <w:rPr>
          <w:rFonts w:ascii="GHEA Grapalat" w:hAnsi="GHEA Grapalat"/>
        </w:rPr>
        <w:br w:type="page"/>
      </w:r>
    </w:p>
    <w:p w:rsidR="00071D1C" w:rsidRPr="00B138F3" w:rsidRDefault="00B2572B" w:rsidP="0031436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314368">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5B164A">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6EF2">
        <w:rPr>
          <w:rFonts w:ascii="GHEA Grapalat" w:hAnsi="GHEA Grapalat"/>
          <w:b/>
          <w:sz w:val="24"/>
          <w:szCs w:val="24"/>
        </w:rPr>
        <w:t>ԱՄՆԱՍԱՄԴ-ԳՀԱՊՁԲ-25/03</w:t>
      </w:r>
      <w:r w:rsidR="00216AAE">
        <w:rPr>
          <w:rFonts w:ascii="GHEA Grapalat" w:hAnsi="GHEA Grapalat"/>
          <w:b/>
          <w:sz w:val="24"/>
          <w:szCs w:val="24"/>
        </w:rPr>
        <w:t xml:space="preserve"> </w:t>
      </w:r>
    </w:p>
    <w:p w:rsidR="008D352C" w:rsidRPr="00B138F3" w:rsidRDefault="008D352C" w:rsidP="00314368">
      <w:pPr>
        <w:widowControl w:val="0"/>
        <w:ind w:left="-142" w:firstLine="142"/>
        <w:jc w:val="center"/>
        <w:rPr>
          <w:rFonts w:ascii="GHEA Grapalat" w:hAnsi="GHEA Grapalat"/>
          <w:i/>
        </w:rPr>
      </w:pPr>
    </w:p>
    <w:p w:rsidR="00071D1C" w:rsidRPr="008942F3" w:rsidRDefault="00071D1C" w:rsidP="00314368">
      <w:pPr>
        <w:widowControl w:val="0"/>
        <w:ind w:left="-142" w:firstLine="142"/>
        <w:jc w:val="center"/>
        <w:rPr>
          <w:rFonts w:ascii="GHEA Grapalat" w:hAnsi="GHEA Grapalat"/>
          <w:b/>
          <w:sz w:val="28"/>
        </w:rPr>
      </w:pPr>
      <w:r w:rsidRPr="008942F3">
        <w:rPr>
          <w:rFonts w:ascii="GHEA Grapalat" w:hAnsi="GHEA Grapalat"/>
          <w:b/>
          <w:sz w:val="28"/>
        </w:rPr>
        <w:t xml:space="preserve">ДОГОВОР </w:t>
      </w:r>
    </w:p>
    <w:p w:rsidR="00FF5BDD" w:rsidRPr="00AC20B5" w:rsidRDefault="00FF5BDD" w:rsidP="00AC20B5">
      <w:pPr>
        <w:widowControl w:val="0"/>
        <w:ind w:left="-142" w:firstLine="142"/>
        <w:jc w:val="center"/>
        <w:rPr>
          <w:rFonts w:ascii="GHEA Grapalat" w:hAnsi="GHEA Grapalat"/>
          <w:b/>
          <w:szCs w:val="22"/>
        </w:rPr>
      </w:pPr>
      <w:r w:rsidRPr="008942F3">
        <w:rPr>
          <w:rFonts w:ascii="GHEA Grapalat" w:hAnsi="GHEA Grapalat"/>
          <w:b/>
          <w:szCs w:val="22"/>
        </w:rPr>
        <w:t>“</w:t>
      </w:r>
      <w:r w:rsidR="00076D58">
        <w:rPr>
          <w:rFonts w:ascii="GHEA Grapalat" w:hAnsi="GHEA Grapalat"/>
          <w:b/>
          <w:szCs w:val="22"/>
        </w:rPr>
        <w:t>РА АРАРАТСКАЯ ОБЛАСТЬ “СРЕДНЯЯ ШКОЛА ИМ. НАРЕКА А. СТЕПАНЯНА” ГНКО</w:t>
      </w:r>
      <w:r w:rsidRPr="008942F3">
        <w:rPr>
          <w:rFonts w:ascii="GHEA Grapalat" w:hAnsi="GHEA Grapalat"/>
          <w:b/>
          <w:szCs w:val="22"/>
        </w:rPr>
        <w:t xml:space="preserve">, </w:t>
      </w:r>
      <w:r w:rsidRPr="008942F3">
        <w:rPr>
          <w:rFonts w:ascii="GHEA Grapalat" w:hAnsi="GHEA Grapalat"/>
          <w:b/>
          <w:szCs w:val="22"/>
          <w:lang w:val="hy-AM"/>
        </w:rPr>
        <w:t>ПОТРЕБНОСТИ</w:t>
      </w:r>
      <w:r w:rsidR="00AC20B5">
        <w:rPr>
          <w:rFonts w:ascii="GHEA Grapalat" w:hAnsi="GHEA Grapalat"/>
          <w:b/>
          <w:szCs w:val="22"/>
          <w:lang w:val="hy-AM"/>
        </w:rPr>
        <w:t xml:space="preserve"> </w:t>
      </w:r>
      <w:r w:rsidRPr="008942F3">
        <w:rPr>
          <w:rFonts w:ascii="GHEA Grapalat" w:hAnsi="GHEA Grapalat"/>
          <w:b/>
          <w:szCs w:val="22"/>
          <w:lang w:val="hy-AM"/>
        </w:rPr>
        <w:t>ДЛЯ ДОСТАВКИ ПРОДУКТА</w:t>
      </w:r>
    </w:p>
    <w:p w:rsidR="00FF5BDD" w:rsidRPr="00AC20B5" w:rsidRDefault="00FF5BDD" w:rsidP="00FF5BDD">
      <w:pPr>
        <w:widowControl w:val="0"/>
        <w:ind w:left="-142" w:firstLine="142"/>
        <w:jc w:val="center"/>
        <w:rPr>
          <w:rFonts w:ascii="GHEA Grapalat" w:hAnsi="GHEA Grapalat" w:cs="Sylfaen"/>
          <w:b/>
          <w:bCs/>
          <w:szCs w:val="14"/>
          <w:lang w:val="hy-AM"/>
        </w:rPr>
      </w:pPr>
      <w:r w:rsidRPr="008942F3">
        <w:rPr>
          <w:rFonts w:ascii="GHEA Grapalat" w:hAnsi="GHEA Grapalat"/>
          <w:b/>
          <w:szCs w:val="22"/>
          <w:lang w:val="hy-AM"/>
        </w:rPr>
        <w:t xml:space="preserve">№ </w:t>
      </w:r>
      <w:r w:rsidR="008B6EF2" w:rsidRPr="00AC20B5">
        <w:rPr>
          <w:rFonts w:ascii="GHEA Grapalat" w:hAnsi="GHEA Grapalat" w:cs="Sylfaen"/>
          <w:b/>
          <w:bCs/>
          <w:szCs w:val="14"/>
          <w:lang w:val="hy-AM"/>
        </w:rPr>
        <w:t>ԱՄՆԱՍԱՄԴ-ԳՀԱՊՁԲ-25/03</w:t>
      </w:r>
    </w:p>
    <w:p w:rsidR="00FF5BDD" w:rsidRPr="00076D58" w:rsidRDefault="00076D58" w:rsidP="00FF5BDD">
      <w:pPr>
        <w:tabs>
          <w:tab w:val="left" w:pos="720"/>
          <w:tab w:val="left" w:pos="1440"/>
          <w:tab w:val="left" w:pos="8865"/>
        </w:tabs>
        <w:jc w:val="both"/>
        <w:rPr>
          <w:rFonts w:ascii="GHEA Grapalat" w:hAnsi="GHEA Grapalat" w:cs="Sylfaen"/>
          <w:sz w:val="20"/>
          <w:szCs w:val="20"/>
          <w:lang w:val="hy-AM"/>
        </w:rPr>
      </w:pPr>
      <w:r>
        <w:rPr>
          <w:rFonts w:ascii="GHEA Grapalat" w:hAnsi="GHEA Grapalat" w:cs="Sylfaen"/>
          <w:b/>
          <w:bCs/>
          <w:sz w:val="20"/>
          <w:szCs w:val="20"/>
          <w:lang w:val="hy-AM"/>
        </w:rPr>
        <w:t xml:space="preserve">м. </w:t>
      </w:r>
      <w:proofErr w:type="spellStart"/>
      <w:r>
        <w:rPr>
          <w:rFonts w:ascii="GHEA Grapalat" w:hAnsi="GHEA Grapalat" w:cs="Sylfaen"/>
          <w:b/>
          <w:bCs/>
          <w:sz w:val="20"/>
          <w:szCs w:val="20"/>
          <w:lang w:val="hy-AM"/>
        </w:rPr>
        <w:t>Арарат</w:t>
      </w:r>
      <w:proofErr w:type="spellEnd"/>
      <w:r>
        <w:rPr>
          <w:rFonts w:ascii="GHEA Grapalat" w:hAnsi="GHEA Grapalat" w:cs="Sylfaen"/>
          <w:b/>
          <w:bCs/>
          <w:sz w:val="20"/>
          <w:szCs w:val="20"/>
          <w:lang w:val="hy-AM"/>
        </w:rPr>
        <w:t xml:space="preserve">, с. </w:t>
      </w:r>
      <w:proofErr w:type="spellStart"/>
      <w:r>
        <w:rPr>
          <w:rFonts w:ascii="GHEA Grapalat" w:hAnsi="GHEA Grapalat" w:cs="Sylfaen"/>
          <w:b/>
          <w:bCs/>
          <w:sz w:val="20"/>
          <w:szCs w:val="20"/>
          <w:lang w:val="hy-AM"/>
        </w:rPr>
        <w:t>Нарек</w:t>
      </w:r>
      <w:proofErr w:type="spellEnd"/>
      <w:r>
        <w:rPr>
          <w:rFonts w:ascii="GHEA Grapalat" w:hAnsi="GHEA Grapalat" w:cs="Sylfaen"/>
          <w:b/>
          <w:bCs/>
          <w:sz w:val="20"/>
          <w:szCs w:val="20"/>
          <w:lang w:val="hy-AM"/>
        </w:rPr>
        <w:t xml:space="preserve"> </w:t>
      </w:r>
      <w:r w:rsidR="00FF5BDD" w:rsidRPr="00FF5BDD">
        <w:rPr>
          <w:rFonts w:ascii="GHEA Grapalat" w:hAnsi="GHEA Grapalat" w:cs="Sylfaen"/>
          <w:sz w:val="20"/>
          <w:szCs w:val="20"/>
          <w:lang w:val="hy-AM"/>
        </w:rPr>
        <w:t xml:space="preserve">                                                                                        </w:t>
      </w:r>
      <w:r w:rsidR="00FF5BDD" w:rsidRPr="00A10C85">
        <w:rPr>
          <w:rFonts w:ascii="GHEA Grapalat" w:hAnsi="GHEA Grapalat" w:cs="Sylfaen"/>
          <w:sz w:val="20"/>
          <w:szCs w:val="20"/>
          <w:lang w:val="pt-BR"/>
        </w:rPr>
        <w:t xml:space="preserve"> "</w:t>
      </w:r>
      <w:r w:rsidR="00FF5BDD" w:rsidRPr="00FF5BDD">
        <w:rPr>
          <w:rFonts w:ascii="GHEA Grapalat" w:hAnsi="GHEA Grapalat" w:cs="Sylfaen"/>
          <w:sz w:val="20"/>
          <w:szCs w:val="20"/>
          <w:lang w:val="hy-AM"/>
        </w:rPr>
        <w:t xml:space="preserve">      </w:t>
      </w:r>
      <w:r w:rsidR="00FF5BDD" w:rsidRPr="00A10C85">
        <w:rPr>
          <w:rFonts w:ascii="GHEA Grapalat" w:hAnsi="GHEA Grapalat" w:cs="Sylfaen"/>
          <w:sz w:val="20"/>
          <w:szCs w:val="20"/>
          <w:lang w:val="pt-BR"/>
        </w:rPr>
        <w:t xml:space="preserve"> " 20</w:t>
      </w:r>
      <w:r w:rsidR="00FF5BDD" w:rsidRPr="00FF5BDD">
        <w:rPr>
          <w:rFonts w:ascii="GHEA Grapalat" w:hAnsi="GHEA Grapalat" w:cs="Sylfaen"/>
          <w:sz w:val="20"/>
          <w:szCs w:val="20"/>
          <w:lang w:val="hy-AM"/>
        </w:rPr>
        <w:t>2</w:t>
      </w:r>
      <w:r w:rsidR="00FF5BDD" w:rsidRPr="00076D58">
        <w:rPr>
          <w:rFonts w:ascii="GHEA Grapalat" w:hAnsi="GHEA Grapalat" w:cs="Sylfaen"/>
          <w:sz w:val="20"/>
          <w:szCs w:val="20"/>
          <w:lang w:val="hy-AM"/>
        </w:rPr>
        <w:t>5</w:t>
      </w:r>
    </w:p>
    <w:p w:rsidR="00071D1C" w:rsidRPr="00B138F3" w:rsidRDefault="00FF5BDD" w:rsidP="00FF5BDD">
      <w:pPr>
        <w:widowControl w:val="0"/>
        <w:ind w:firstLine="709"/>
        <w:jc w:val="both"/>
        <w:rPr>
          <w:rFonts w:ascii="GHEA Grapalat" w:hAnsi="GHEA Grapalat"/>
          <w:b/>
        </w:rPr>
      </w:pPr>
      <w:r>
        <w:rPr>
          <w:rFonts w:ascii="GHEA Grapalat" w:hAnsi="GHEA Grapalat"/>
          <w:sz w:val="20"/>
          <w:szCs w:val="20"/>
        </w:rPr>
        <w:t>“</w:t>
      </w:r>
      <w:r w:rsidR="00076D58">
        <w:rPr>
          <w:rFonts w:ascii="GHEA Grapalat" w:hAnsi="GHEA Grapalat"/>
          <w:sz w:val="20"/>
          <w:szCs w:val="20"/>
        </w:rPr>
        <w:t xml:space="preserve">РА Араратская область “Средняя школа им. </w:t>
      </w:r>
      <w:proofErr w:type="spellStart"/>
      <w:r w:rsidR="00076D58">
        <w:rPr>
          <w:rFonts w:ascii="GHEA Grapalat" w:hAnsi="GHEA Grapalat"/>
          <w:sz w:val="20"/>
          <w:szCs w:val="20"/>
        </w:rPr>
        <w:t>Нарека</w:t>
      </w:r>
      <w:proofErr w:type="spellEnd"/>
      <w:r w:rsidR="00076D58">
        <w:rPr>
          <w:rFonts w:ascii="GHEA Grapalat" w:hAnsi="GHEA Grapalat"/>
          <w:sz w:val="20"/>
          <w:szCs w:val="20"/>
        </w:rPr>
        <w:t xml:space="preserve"> А. Степаняна” ГНКО</w:t>
      </w:r>
      <w:r w:rsidRPr="00AA50C6">
        <w:rPr>
          <w:rFonts w:ascii="GHEA Grapalat" w:hAnsi="GHEA Grapalat"/>
          <w:sz w:val="20"/>
          <w:szCs w:val="20"/>
        </w:rPr>
        <w:t>, область</w:t>
      </w:r>
      <w:r w:rsidRPr="0004043C">
        <w:rPr>
          <w:rFonts w:ascii="GHEA Grapalat" w:hAnsi="GHEA Grapalat" w:cs="Sylfaen"/>
          <w:sz w:val="20"/>
          <w:szCs w:val="20"/>
          <w:lang w:val="af-ZA"/>
        </w:rPr>
        <w:t xml:space="preserve">в </w:t>
      </w:r>
      <w:proofErr w:type="spellStart"/>
      <w:r w:rsidRPr="0004043C">
        <w:rPr>
          <w:rFonts w:ascii="GHEA Grapalat" w:hAnsi="GHEA Grapalat" w:cs="Sylfaen"/>
          <w:sz w:val="20"/>
          <w:szCs w:val="20"/>
          <w:lang w:val="af-ZA"/>
        </w:rPr>
        <w:t>лице</w:t>
      </w:r>
      <w:proofErr w:type="spellEnd"/>
      <w:r w:rsidRPr="0004043C">
        <w:rPr>
          <w:rFonts w:ascii="GHEA Grapalat" w:hAnsi="GHEA Grapalat" w:cs="Sylfaen"/>
          <w:sz w:val="20"/>
          <w:szCs w:val="20"/>
          <w:lang w:val="af-ZA"/>
        </w:rPr>
        <w:t xml:space="preserve"> </w:t>
      </w:r>
      <w:proofErr w:type="spellStart"/>
      <w:r w:rsidRPr="0004043C">
        <w:rPr>
          <w:rFonts w:ascii="GHEA Grapalat" w:hAnsi="GHEA Grapalat" w:cs="Sylfaen"/>
          <w:sz w:val="20"/>
          <w:szCs w:val="20"/>
          <w:lang w:val="af-ZA"/>
        </w:rPr>
        <w:t>директора</w:t>
      </w:r>
      <w:proofErr w:type="spellEnd"/>
      <w:r w:rsidRPr="0004043C">
        <w:rPr>
          <w:rFonts w:ascii="GHEA Grapalat" w:hAnsi="GHEA Grapalat" w:cs="Sylfaen"/>
          <w:sz w:val="20"/>
          <w:szCs w:val="20"/>
          <w:lang w:val="af-ZA"/>
        </w:rPr>
        <w:t xml:space="preserve"> </w:t>
      </w:r>
      <w:proofErr w:type="spellStart"/>
      <w:r w:rsidRPr="0004043C">
        <w:rPr>
          <w:rFonts w:ascii="GHEA Grapalat" w:hAnsi="GHEA Grapalat" w:cs="Sylfaen"/>
          <w:sz w:val="20"/>
          <w:szCs w:val="20"/>
          <w:lang w:val="af-ZA"/>
        </w:rPr>
        <w:t>школы</w:t>
      </w:r>
      <w:proofErr w:type="spellEnd"/>
      <w:r w:rsidRPr="00BD7B7C">
        <w:rPr>
          <w:rFonts w:ascii="GHEA Grapalat" w:hAnsi="GHEA Grapalat" w:cs="Sylfaen"/>
          <w:sz w:val="20"/>
          <w:szCs w:val="20"/>
          <w:lang w:val="pt-BR"/>
        </w:rPr>
        <w:t xml:space="preserve">, </w:t>
      </w:r>
      <w:proofErr w:type="spellStart"/>
      <w:r w:rsidRPr="00BD7B7C">
        <w:rPr>
          <w:rFonts w:ascii="GHEA Grapalat" w:hAnsi="GHEA Grapalat" w:cs="Sylfaen"/>
          <w:sz w:val="20"/>
          <w:szCs w:val="20"/>
          <w:lang w:val="pt-BR"/>
        </w:rPr>
        <w:t>которая</w:t>
      </w:r>
      <w:proofErr w:type="spellEnd"/>
      <w:r w:rsidRPr="00BD7B7C">
        <w:rPr>
          <w:rFonts w:ascii="GHEA Grapalat" w:hAnsi="GHEA Grapalat" w:cs="Sylfaen"/>
          <w:sz w:val="20"/>
          <w:szCs w:val="20"/>
          <w:lang w:val="pt-BR"/>
        </w:rPr>
        <w:t xml:space="preserve"> </w:t>
      </w:r>
      <w:proofErr w:type="spellStart"/>
      <w:r w:rsidRPr="00BD7B7C">
        <w:rPr>
          <w:rFonts w:ascii="GHEA Grapalat" w:hAnsi="GHEA Grapalat" w:cs="Sylfaen"/>
          <w:sz w:val="20"/>
          <w:szCs w:val="20"/>
          <w:lang w:val="pt-BR"/>
        </w:rPr>
        <w:t>работает</w:t>
      </w:r>
      <w:proofErr w:type="spellEnd"/>
      <w:r w:rsidRPr="00BD7B7C">
        <w:rPr>
          <w:rFonts w:ascii="GHEA Grapalat" w:hAnsi="GHEA Grapalat" w:cs="Sylfaen"/>
          <w:sz w:val="20"/>
          <w:szCs w:val="20"/>
          <w:lang w:val="pt-BR"/>
        </w:rPr>
        <w:t xml:space="preserve"> в </w:t>
      </w:r>
      <w:r>
        <w:rPr>
          <w:rFonts w:ascii="GHEA Grapalat" w:hAnsi="GHEA Grapalat"/>
          <w:sz w:val="20"/>
          <w:szCs w:val="20"/>
        </w:rPr>
        <w:t>“</w:t>
      </w:r>
      <w:r w:rsidR="00076D58">
        <w:rPr>
          <w:rFonts w:ascii="GHEA Grapalat" w:hAnsi="GHEA Grapalat"/>
          <w:sz w:val="20"/>
          <w:szCs w:val="20"/>
        </w:rPr>
        <w:t xml:space="preserve">РА Араратская область “Средняя школа им. </w:t>
      </w:r>
      <w:proofErr w:type="spellStart"/>
      <w:r w:rsidR="00076D58">
        <w:rPr>
          <w:rFonts w:ascii="GHEA Grapalat" w:hAnsi="GHEA Grapalat"/>
          <w:sz w:val="20"/>
          <w:szCs w:val="20"/>
        </w:rPr>
        <w:t>Нарека</w:t>
      </w:r>
      <w:proofErr w:type="spellEnd"/>
      <w:r w:rsidR="00076D58">
        <w:rPr>
          <w:rFonts w:ascii="GHEA Grapalat" w:hAnsi="GHEA Grapalat"/>
          <w:sz w:val="20"/>
          <w:szCs w:val="20"/>
        </w:rPr>
        <w:t xml:space="preserve"> А. Степаняна” ГНКО</w:t>
      </w:r>
      <w:r w:rsidRPr="00AA50C6">
        <w:rPr>
          <w:rFonts w:ascii="GHEA Grapalat" w:hAnsi="GHEA Grapalat"/>
          <w:sz w:val="20"/>
          <w:szCs w:val="20"/>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основании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устава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дальнейшем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Покупатель</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одной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стороны</w:t>
      </w:r>
      <w:proofErr w:type="spellEnd"/>
      <w:r w:rsidRPr="00A71D81">
        <w:rPr>
          <w:rFonts w:ascii="GHEA Grapalat" w:hAnsi="GHEA Grapalat"/>
          <w:sz w:val="20"/>
          <w:lang w:val="hy-AM"/>
        </w:rPr>
        <w:t xml:space="preserve">, и __________________, в </w:t>
      </w:r>
      <w:proofErr w:type="spellStart"/>
      <w:r w:rsidRPr="00A71D81">
        <w:rPr>
          <w:rFonts w:ascii="GHEA Grapalat" w:hAnsi="GHEA Grapalat"/>
          <w:sz w:val="20"/>
          <w:lang w:val="hy-AM"/>
        </w:rPr>
        <w:t>лице</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директора</w:t>
      </w:r>
      <w:proofErr w:type="spellEnd"/>
      <w:r w:rsidRPr="00A71D81">
        <w:rPr>
          <w:rFonts w:ascii="GHEA Grapalat" w:hAnsi="GHEA Grapalat"/>
          <w:sz w:val="20"/>
          <w:lang w:val="hy-AM"/>
        </w:rPr>
        <w:t xml:space="preserve"> ___________________________, </w:t>
      </w:r>
      <w:proofErr w:type="spellStart"/>
      <w:r w:rsidRPr="00A71D81">
        <w:rPr>
          <w:rFonts w:ascii="GHEA Grapalat" w:hAnsi="GHEA Grapalat"/>
          <w:sz w:val="20"/>
          <w:lang w:val="hy-AM"/>
        </w:rPr>
        <w:t>действующего</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основании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устава</w:t>
      </w:r>
      <w:proofErr w:type="spellEnd"/>
      <w:r w:rsidRPr="00A71D81">
        <w:rPr>
          <w:rFonts w:ascii="GHEA Grapalat" w:hAnsi="GHEA Grapalat"/>
          <w:sz w:val="20"/>
          <w:lang w:val="hy-AM"/>
        </w:rPr>
        <w:t xml:space="preserve">, в </w:t>
      </w:r>
      <w:proofErr w:type="spellStart"/>
      <w:r w:rsidRPr="00A71D81">
        <w:rPr>
          <w:rFonts w:ascii="GHEA Grapalat" w:hAnsi="GHEA Grapalat"/>
          <w:sz w:val="20"/>
          <w:lang w:val="hy-AM"/>
        </w:rPr>
        <w:t>дальнейшем</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Продавец</w:t>
      </w:r>
      <w:proofErr w:type="spellEnd"/>
      <w:r w:rsidRPr="00A71D81">
        <w:rPr>
          <w:rFonts w:ascii="GHEA Grapalat" w:hAnsi="GHEA Grapalat"/>
          <w:sz w:val="20"/>
          <w:lang w:val="hy-AM"/>
        </w:rPr>
        <w:t xml:space="preserve">», с </w:t>
      </w:r>
      <w:proofErr w:type="spellStart"/>
      <w:r w:rsidRPr="00A71D81">
        <w:rPr>
          <w:rFonts w:ascii="GHEA Grapalat" w:hAnsi="GHEA Grapalat"/>
          <w:sz w:val="20"/>
          <w:lang w:val="hy-AM"/>
        </w:rPr>
        <w:t>другой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стороны</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заключили</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настоящий</w:t>
      </w:r>
      <w:proofErr w:type="spellEnd"/>
      <w:r w:rsidRPr="00A71D81">
        <w:rPr>
          <w:rFonts w:ascii="GHEA Grapalat" w:hAnsi="GHEA Grapalat"/>
          <w:sz w:val="20"/>
          <w:lang w:val="hy-AM"/>
        </w:rPr>
        <w:t xml:space="preserve"> </w:t>
      </w:r>
      <w:proofErr w:type="spellStart"/>
      <w:r w:rsidRPr="00A71D81">
        <w:rPr>
          <w:rFonts w:ascii="GHEA Grapalat" w:hAnsi="GHEA Grapalat"/>
          <w:sz w:val="20"/>
          <w:lang w:val="hy-AM"/>
        </w:rPr>
        <w:t>договор</w:t>
      </w:r>
      <w:proofErr w:type="spellEnd"/>
      <w:r w:rsidRPr="00A71D81">
        <w:rPr>
          <w:rFonts w:ascii="GHEA Grapalat" w:hAnsi="GHEA Grapalat"/>
          <w:sz w:val="20"/>
          <w:lang w:val="hy-AM"/>
        </w:rPr>
        <w:t xml:space="preserve"> о </w:t>
      </w:r>
      <w:proofErr w:type="spellStart"/>
      <w:r w:rsidRPr="00A71D81">
        <w:rPr>
          <w:rFonts w:ascii="GHEA Grapalat" w:hAnsi="GHEA Grapalat"/>
          <w:sz w:val="20"/>
          <w:lang w:val="hy-AM"/>
        </w:rPr>
        <w:t>нижеследующем</w:t>
      </w:r>
      <w:proofErr w:type="spellEnd"/>
      <w:r w:rsidRPr="00A71D81">
        <w:rPr>
          <w:rFonts w:ascii="GHEA Grapalat" w:hAnsi="GHEA Grapalat"/>
          <w:sz w:val="20"/>
          <w:lang w:val="hy-AM"/>
        </w:rPr>
        <w:t>.</w:t>
      </w:r>
    </w:p>
    <w:p w:rsidR="00071D1C" w:rsidRPr="00B138F3" w:rsidRDefault="00071D1C" w:rsidP="00314368">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14368">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14368">
      <w:pPr>
        <w:widowControl w:val="0"/>
        <w:ind w:firstLine="709"/>
        <w:jc w:val="both"/>
        <w:rPr>
          <w:rFonts w:ascii="GHEA Grapalat" w:hAnsi="GHEA Grapalat" w:cs="Times Armenian"/>
        </w:rPr>
      </w:pPr>
    </w:p>
    <w:p w:rsidR="00071D1C" w:rsidRPr="00B138F3" w:rsidRDefault="00071D1C" w:rsidP="00314368">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1436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F5BDD">
        <w:rPr>
          <w:rFonts w:ascii="GHEA Grapalat" w:hAnsi="GHEA Grapalat"/>
        </w:rPr>
        <w:t>10</w:t>
      </w:r>
      <w:r w:rsidRPr="00B138F3">
        <w:rPr>
          <w:rFonts w:ascii="GHEA Grapalat" w:hAnsi="GHEA Grapalat"/>
        </w:rPr>
        <w:t xml:space="preserve"> дней.</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F5BDD">
        <w:rPr>
          <w:rFonts w:ascii="GHEA Grapalat" w:hAnsi="GHEA Grapalat"/>
        </w:rPr>
        <w:t xml:space="preserve">10 </w:t>
      </w:r>
      <w:r w:rsidRPr="00B138F3">
        <w:rPr>
          <w:rFonts w:ascii="GHEA Grapalat" w:hAnsi="GHEA Grapalat"/>
        </w:rPr>
        <w:t>дней;</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1436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1436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w:t>
      </w:r>
      <w:r w:rsidRPr="00B138F3">
        <w:rPr>
          <w:rFonts w:ascii="GHEA Grapalat" w:hAnsi="GHEA Grapalat"/>
        </w:rPr>
        <w:lastRenderedPageBreak/>
        <w:t xml:space="preserve">предусмотренные договором порядке, объемах, сроки и по адресу. </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1436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1436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14368">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14368">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14368">
      <w:pPr>
        <w:widowControl w:val="0"/>
        <w:ind w:firstLine="567"/>
        <w:jc w:val="both"/>
        <w:rPr>
          <w:rFonts w:ascii="GHEA Grapalat" w:hAnsi="GHEA Grapalat" w:cs="Sylfaen"/>
        </w:rPr>
      </w:pPr>
      <w:r w:rsidRPr="00B138F3">
        <w:rPr>
          <w:rFonts w:ascii="GHEA Grapalat" w:hAnsi="GHEA Grapalat"/>
        </w:rPr>
        <w:t xml:space="preserve">Цена поставки товара стабильна, и Продавец не вправе требовать </w:t>
      </w:r>
      <w:r w:rsidRPr="00B138F3">
        <w:rPr>
          <w:rFonts w:ascii="GHEA Grapalat" w:hAnsi="GHEA Grapalat"/>
        </w:rPr>
        <w:lastRenderedPageBreak/>
        <w:t>увеличения, а Покупатель — снижения этой цены.</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 xml:space="preserve">сляет сумму в размере до </w:t>
      </w:r>
      <w:r w:rsidR="003F5885">
        <w:rPr>
          <w:rFonts w:ascii="GHEA Grapalat" w:hAnsi="GHEA Grapalat"/>
          <w:lang w:val="en-US"/>
        </w:rPr>
        <w:t>RA</w:t>
      </w:r>
      <w:r w:rsidRPr="00B138F3">
        <w:rPr>
          <w:rFonts w:ascii="GHEA Grapalat" w:hAnsi="GHEA Grapalat"/>
        </w:rPr>
        <w:t xml:space="preserve">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rsidR="00071D1C" w:rsidRDefault="00071D1C" w:rsidP="00314368">
      <w:pPr>
        <w:widowControl w:val="0"/>
        <w:tabs>
          <w:tab w:val="left" w:pos="1134"/>
        </w:tabs>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FF5BDD">
        <w:rPr>
          <w:rFonts w:ascii="GHEA Grapalat" w:hAnsi="GHEA Grapalat"/>
        </w:rPr>
        <w:t>30</w:t>
      </w:r>
      <w:proofErr w:type="gramEnd"/>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314368">
      <w:pPr>
        <w:widowControl w:val="0"/>
        <w:tabs>
          <w:tab w:val="left" w:pos="1134"/>
        </w:tabs>
        <w:ind w:firstLine="567"/>
        <w:jc w:val="both"/>
        <w:rPr>
          <w:rFonts w:ascii="GHEA Grapalat" w:hAnsi="GHEA Grapalat"/>
          <w:lang w:val="hy-AM"/>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proofErr w:type="spellStart"/>
      <w:r w:rsidRPr="003F3CF4">
        <w:rPr>
          <w:rFonts w:ascii="GHEA Grapalat" w:hAnsi="GHEA Grapalat"/>
          <w:lang w:val="hy-AM"/>
        </w:rPr>
        <w:t>покупатель</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314368">
      <w:pPr>
        <w:widowControl w:val="0"/>
        <w:ind w:firstLine="720"/>
        <w:jc w:val="both"/>
        <w:rPr>
          <w:rFonts w:ascii="GHEA Grapalat" w:hAnsi="GHEA Grapalat" w:cs="Sylfaen"/>
          <w:i/>
          <w:u w:val="single"/>
          <w:lang w:val="hy-AM"/>
        </w:rPr>
      </w:pPr>
    </w:p>
    <w:p w:rsidR="00071D1C" w:rsidRPr="00B138F3" w:rsidRDefault="00071D1C" w:rsidP="00314368">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14368">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1436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314368">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sidR="00FF5BDD">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314368">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314368">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314368">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1436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873DF">
        <w:rPr>
          <w:rFonts w:ascii="GHEA Grapalat" w:hAnsi="GHEA Grapalat"/>
        </w:rPr>
        <w:t>15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14368">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314368">
      <w:pPr>
        <w:widowControl w:val="0"/>
        <w:tabs>
          <w:tab w:val="left" w:pos="1134"/>
        </w:tabs>
        <w:ind w:firstLine="567"/>
        <w:jc w:val="both"/>
        <w:rPr>
          <w:rFonts w:ascii="GHEA Grapalat" w:hAnsi="GHEA Grapalat"/>
        </w:rPr>
      </w:pPr>
    </w:p>
    <w:p w:rsidR="009123CA" w:rsidRPr="00B138F3" w:rsidRDefault="009123CA" w:rsidP="00314368">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1436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1436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1436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1436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1436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1436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1436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14368">
      <w:pPr>
        <w:rPr>
          <w:rFonts w:ascii="GHEA Grapalat" w:hAnsi="GHEA Grapalat"/>
          <w:lang w:val="hy-AM"/>
        </w:rPr>
      </w:pPr>
    </w:p>
    <w:p w:rsidR="009F337A" w:rsidRPr="00B138F3" w:rsidRDefault="009F337A" w:rsidP="00314368">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14368">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14368">
      <w:pPr>
        <w:widowControl w:val="0"/>
        <w:jc w:val="center"/>
        <w:rPr>
          <w:rFonts w:ascii="GHEA Grapalat" w:hAnsi="GHEA Grapalat"/>
          <w:lang w:val="hy-AM"/>
        </w:rPr>
      </w:pPr>
    </w:p>
    <w:p w:rsidR="00071D1C" w:rsidRPr="00B138F3" w:rsidRDefault="00071D1C" w:rsidP="00314368">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1436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14368">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1436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14368">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1436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1436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314368">
      <w:pPr>
        <w:widowControl w:val="0"/>
        <w:tabs>
          <w:tab w:val="left" w:pos="1276"/>
        </w:tabs>
        <w:ind w:firstLine="567"/>
        <w:jc w:val="both"/>
        <w:rPr>
          <w:ins w:id="13"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314368">
      <w:pPr>
        <w:widowControl w:val="0"/>
        <w:tabs>
          <w:tab w:val="left" w:pos="1276"/>
        </w:tabs>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314368">
      <w:pPr>
        <w:widowControl w:val="0"/>
        <w:tabs>
          <w:tab w:val="left" w:pos="1276"/>
        </w:tabs>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314368">
      <w:pPr>
        <w:widowControl w:val="0"/>
        <w:tabs>
          <w:tab w:val="left" w:pos="1276"/>
        </w:tabs>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BD0785" w:rsidP="00314368">
      <w:pPr>
        <w:widowControl w:val="0"/>
        <w:tabs>
          <w:tab w:val="left" w:pos="1276"/>
        </w:tabs>
        <w:ind w:firstLine="567"/>
        <w:jc w:val="both"/>
        <w:rPr>
          <w:ins w:id="14" w:author="Inesa Kocharyan" w:date="2025-02-19T10:34:00Z"/>
          <w:rFonts w:ascii="GHEA Grapalat" w:hAnsi="GHEA Grapalat"/>
        </w:rPr>
      </w:pPr>
    </w:p>
    <w:p w:rsidR="00071D1C" w:rsidRPr="00B138F3" w:rsidRDefault="00071D1C" w:rsidP="00314368">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314368">
            <w:pPr>
              <w:widowControl w:val="0"/>
              <w:jc w:val="center"/>
              <w:rPr>
                <w:rFonts w:ascii="GHEA Grapalat" w:hAnsi="GHEA Grapalat"/>
                <w:b/>
              </w:rPr>
            </w:pPr>
            <w:r w:rsidRPr="00B138F3">
              <w:rPr>
                <w:rFonts w:ascii="GHEA Grapalat" w:hAnsi="GHEA Grapalat"/>
                <w:b/>
              </w:rPr>
              <w:t>ПОКУПАТЕЛЬ</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РА Араратская область "Средняя школа им. </w:t>
            </w:r>
            <w:proofErr w:type="spellStart"/>
            <w:r w:rsidRPr="005D2F01">
              <w:rPr>
                <w:rFonts w:ascii="GHEA Grapalat" w:hAnsi="GHEA Grapalat" w:cs="Sylfaen"/>
                <w:b/>
                <w:bCs/>
                <w:sz w:val="20"/>
                <w:szCs w:val="20"/>
              </w:rPr>
              <w:t>Нарека</w:t>
            </w:r>
            <w:proofErr w:type="spellEnd"/>
            <w:r w:rsidRPr="005D2F01">
              <w:rPr>
                <w:rFonts w:ascii="GHEA Grapalat" w:hAnsi="GHEA Grapalat" w:cs="Sylfaen"/>
                <w:b/>
                <w:bCs/>
                <w:sz w:val="20"/>
                <w:szCs w:val="20"/>
              </w:rPr>
              <w:t xml:space="preserve"> А. Степаняна" </w:t>
            </w:r>
            <w:r w:rsidRPr="006656FD">
              <w:rPr>
                <w:rFonts w:ascii="GHEA Grapalat" w:hAnsi="GHEA Grapalat" w:cs="Sylfaen"/>
                <w:b/>
                <w:bCs/>
                <w:sz w:val="20"/>
                <w:szCs w:val="20"/>
              </w:rPr>
              <w:t>ГНКО</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ЗАО "АКБ-Кредит </w:t>
            </w:r>
            <w:proofErr w:type="spellStart"/>
            <w:r w:rsidRPr="005D2F01">
              <w:rPr>
                <w:rFonts w:ascii="GHEA Grapalat" w:hAnsi="GHEA Grapalat" w:cs="Sylfaen"/>
                <w:b/>
                <w:bCs/>
                <w:sz w:val="20"/>
                <w:szCs w:val="20"/>
              </w:rPr>
              <w:t>Агриколь</w:t>
            </w:r>
            <w:proofErr w:type="spellEnd"/>
            <w:r w:rsidRPr="005D2F01">
              <w:rPr>
                <w:rFonts w:ascii="GHEA Grapalat" w:hAnsi="GHEA Grapalat" w:cs="Sylfaen"/>
                <w:b/>
                <w:bCs/>
                <w:sz w:val="20"/>
                <w:szCs w:val="20"/>
              </w:rPr>
              <w:t xml:space="preserve"> Банк"</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proofErr w:type="spellStart"/>
            <w:r w:rsidRPr="00FE71EA">
              <w:rPr>
                <w:rFonts w:ascii="GHEA Grapalat" w:hAnsi="GHEA Grapalat" w:cs="Sylfaen"/>
                <w:b/>
                <w:bCs/>
                <w:sz w:val="20"/>
                <w:szCs w:val="20"/>
              </w:rPr>
              <w:t>HvHH</w:t>
            </w:r>
            <w:proofErr w:type="spellEnd"/>
            <w:r w:rsidRPr="005D2F01">
              <w:rPr>
                <w:rFonts w:ascii="GHEA Grapalat" w:hAnsi="GHEA Grapalat" w:cs="Sylfaen"/>
                <w:b/>
                <w:bCs/>
                <w:sz w:val="20"/>
                <w:szCs w:val="20"/>
              </w:rPr>
              <w:t xml:space="preserve"> 04206612</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6B57C6" w:rsidRPr="005D2F01" w:rsidRDefault="006B57C6" w:rsidP="006B57C6">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6B57C6" w:rsidRPr="00A45D05" w:rsidRDefault="006B57C6" w:rsidP="006B57C6">
            <w:pPr>
              <w:widowControl w:val="0"/>
              <w:jc w:val="center"/>
              <w:rPr>
                <w:rFonts w:ascii="GHEA Grapalat" w:hAnsi="GHEA Grapalat" w:cs="Sylfaen"/>
                <w:b/>
                <w:bCs/>
                <w:sz w:val="22"/>
                <w:szCs w:val="22"/>
              </w:rPr>
            </w:pPr>
            <w:r w:rsidRPr="005D2F01">
              <w:rPr>
                <w:rFonts w:ascii="GHEA Grapalat" w:hAnsi="GHEA Grapalat" w:cs="Sylfaen"/>
                <w:b/>
                <w:bCs/>
                <w:sz w:val="20"/>
                <w:szCs w:val="20"/>
              </w:rPr>
              <w:t xml:space="preserve">Режиссер: Г. </w:t>
            </w:r>
            <w:proofErr w:type="spellStart"/>
            <w:r w:rsidRPr="005D2F01">
              <w:rPr>
                <w:rFonts w:ascii="GHEA Grapalat" w:hAnsi="GHEA Grapalat" w:cs="Sylfaen"/>
                <w:b/>
                <w:bCs/>
                <w:sz w:val="20"/>
                <w:szCs w:val="20"/>
              </w:rPr>
              <w:t>Еранян</w:t>
            </w:r>
            <w:proofErr w:type="spellEnd"/>
          </w:p>
          <w:p w:rsidR="00FF5BDD" w:rsidRDefault="00FF5BDD" w:rsidP="00FF5BDD">
            <w:pPr>
              <w:jc w:val="center"/>
              <w:rPr>
                <w:rFonts w:ascii="GHEA Grapalat" w:hAnsi="GHEA Grapalat" w:cs="Sylfaen"/>
                <w:b/>
                <w:bCs/>
                <w:sz w:val="20"/>
                <w:szCs w:val="20"/>
              </w:rPr>
            </w:pPr>
          </w:p>
          <w:p w:rsidR="00FF5BDD" w:rsidRPr="00A45D05" w:rsidRDefault="00FF5BDD" w:rsidP="00FF5BDD">
            <w:pPr>
              <w:widowControl w:val="0"/>
              <w:jc w:val="center"/>
              <w:rPr>
                <w:rFonts w:ascii="GHEA Grapalat" w:hAnsi="GHEA Grapalat" w:cs="Sylfaen"/>
                <w:b/>
                <w:bCs/>
                <w:sz w:val="22"/>
                <w:szCs w:val="22"/>
              </w:rPr>
            </w:pPr>
          </w:p>
          <w:p w:rsidR="00071D1C" w:rsidRPr="00FF5BDD" w:rsidRDefault="00F83E0A" w:rsidP="00314368">
            <w:pPr>
              <w:widowControl w:val="0"/>
              <w:jc w:val="center"/>
              <w:rPr>
                <w:rFonts w:ascii="GHEA Grapalat" w:hAnsi="GHEA Grapalat"/>
              </w:rPr>
            </w:pPr>
            <w:r w:rsidRPr="00FF5BDD">
              <w:rPr>
                <w:rFonts w:ascii="GHEA Grapalat" w:hAnsi="GHEA Grapalat"/>
              </w:rPr>
              <w:t>_______________________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14368">
            <w:pPr>
              <w:widowControl w:val="0"/>
              <w:jc w:val="center"/>
              <w:rPr>
                <w:rFonts w:ascii="GHEA Grapalat" w:hAnsi="GHEA Grapalat"/>
              </w:rPr>
            </w:pPr>
          </w:p>
        </w:tc>
        <w:tc>
          <w:tcPr>
            <w:tcW w:w="4343" w:type="dxa"/>
          </w:tcPr>
          <w:p w:rsidR="00071D1C" w:rsidRPr="00B138F3" w:rsidRDefault="00071D1C" w:rsidP="0031436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31436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r>
    </w:tbl>
    <w:p w:rsidR="00382B60" w:rsidRDefault="00382B60" w:rsidP="00314368">
      <w:pPr>
        <w:widowControl w:val="0"/>
        <w:ind w:firstLine="567"/>
        <w:jc w:val="both"/>
        <w:rPr>
          <w:rFonts w:ascii="GHEA Grapalat" w:hAnsi="GHEA Grapalat"/>
          <w:i/>
          <w:lang w:val="hy-AM"/>
        </w:rPr>
      </w:pPr>
    </w:p>
    <w:p w:rsidR="00071D1C" w:rsidRPr="00FB29E1" w:rsidRDefault="00071D1C" w:rsidP="00314368">
      <w:pPr>
        <w:widowControl w:val="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31436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8B6EF2" w:rsidP="00314368">
      <w:pPr>
        <w:widowControl w:val="0"/>
        <w:jc w:val="right"/>
        <w:rPr>
          <w:rFonts w:ascii="GHEA Grapalat" w:hAnsi="GHEA Grapalat"/>
          <w:i/>
        </w:rPr>
      </w:pPr>
      <w:r>
        <w:rPr>
          <w:rFonts w:ascii="GHEA Grapalat" w:hAnsi="GHEA Grapalat"/>
          <w:i/>
        </w:rPr>
        <w:t>ԱՄՆԱՍԱՄԴ-ԳՀԱՊՁԲ-25/03</w:t>
      </w:r>
      <w:r w:rsidR="00341E8C" w:rsidRPr="00341E8C">
        <w:rPr>
          <w:rFonts w:ascii="GHEA Grapalat" w:hAnsi="GHEA Grapalat"/>
          <w:i/>
        </w:rPr>
        <w:t xml:space="preserve"> </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341E8C">
        <w:rPr>
          <w:rFonts w:ascii="GHEA Grapalat" w:hAnsi="GHEA Grapalat"/>
          <w:i/>
        </w:rPr>
        <w:t>25</w:t>
      </w:r>
      <w:r w:rsidR="00071D1C" w:rsidRPr="00B138F3">
        <w:rPr>
          <w:rFonts w:ascii="GHEA Grapalat" w:hAnsi="GHEA Grapalat"/>
          <w:i/>
        </w:rPr>
        <w:t>г.</w:t>
      </w:r>
    </w:p>
    <w:p w:rsidR="00071D1C" w:rsidRPr="00B138F3" w:rsidRDefault="00071D1C" w:rsidP="0031436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31436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25"/>
        <w:gridCol w:w="1559"/>
        <w:gridCol w:w="871"/>
        <w:gridCol w:w="3567"/>
        <w:gridCol w:w="1085"/>
        <w:gridCol w:w="1559"/>
        <w:gridCol w:w="1134"/>
        <w:gridCol w:w="850"/>
        <w:gridCol w:w="709"/>
        <w:gridCol w:w="1158"/>
        <w:gridCol w:w="947"/>
        <w:gridCol w:w="38"/>
      </w:tblGrid>
      <w:tr w:rsidR="00B138F3" w:rsidRPr="00B138F3" w:rsidTr="00F43D47">
        <w:trPr>
          <w:jc w:val="center"/>
        </w:trPr>
        <w:tc>
          <w:tcPr>
            <w:tcW w:w="15644" w:type="dxa"/>
            <w:gridSpan w:val="13"/>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43D47">
        <w:trPr>
          <w:gridAfter w:val="1"/>
          <w:wAfter w:w="38" w:type="dxa"/>
          <w:trHeight w:val="219"/>
          <w:jc w:val="center"/>
        </w:trPr>
        <w:tc>
          <w:tcPr>
            <w:tcW w:w="1242" w:type="dxa"/>
            <w:vMerge w:val="restart"/>
            <w:vAlign w:val="center"/>
          </w:tcPr>
          <w:p w:rsidR="00071D1C" w:rsidRPr="00FF5BDD" w:rsidRDefault="00071D1C" w:rsidP="00314368">
            <w:pPr>
              <w:widowControl w:val="0"/>
              <w:jc w:val="center"/>
              <w:rPr>
                <w:rFonts w:ascii="GHEA Grapalat" w:hAnsi="GHEA Grapalat"/>
                <w:sz w:val="10"/>
                <w:szCs w:val="16"/>
              </w:rPr>
            </w:pPr>
            <w:r w:rsidRPr="00FF5BDD">
              <w:rPr>
                <w:rFonts w:ascii="GHEA Grapalat" w:hAnsi="GHEA Grapalat"/>
                <w:sz w:val="10"/>
                <w:szCs w:val="16"/>
              </w:rPr>
              <w:t xml:space="preserve">номер предусмотренного </w:t>
            </w:r>
            <w:r w:rsidRPr="00FF5BDD">
              <w:rPr>
                <w:rFonts w:ascii="GHEA Grapalat" w:hAnsi="GHEA Grapalat"/>
                <w:spacing w:val="-6"/>
                <w:sz w:val="10"/>
                <w:szCs w:val="16"/>
              </w:rPr>
              <w:t>приглашением</w:t>
            </w:r>
            <w:r w:rsidRPr="00FF5BDD">
              <w:rPr>
                <w:rFonts w:ascii="GHEA Grapalat" w:hAnsi="GHEA Grapalat"/>
                <w:sz w:val="10"/>
                <w:szCs w:val="16"/>
              </w:rPr>
              <w:t xml:space="preserve"> лота</w:t>
            </w:r>
          </w:p>
        </w:tc>
        <w:tc>
          <w:tcPr>
            <w:tcW w:w="925" w:type="dxa"/>
            <w:vMerge w:val="restart"/>
            <w:vAlign w:val="center"/>
          </w:tcPr>
          <w:p w:rsidR="00071D1C" w:rsidRPr="00FF5BDD" w:rsidRDefault="00071D1C" w:rsidP="00314368">
            <w:pPr>
              <w:widowControl w:val="0"/>
              <w:jc w:val="center"/>
              <w:rPr>
                <w:rFonts w:ascii="GHEA Grapalat" w:hAnsi="GHEA Grapalat"/>
                <w:sz w:val="10"/>
                <w:szCs w:val="16"/>
              </w:rPr>
            </w:pPr>
            <w:r w:rsidRPr="00FF5BDD">
              <w:rPr>
                <w:rFonts w:ascii="GHEA Grapalat" w:hAnsi="GHEA Grapalat"/>
                <w:sz w:val="10"/>
                <w:szCs w:val="16"/>
              </w:rPr>
              <w:t>промежуточный код, предусмотренный планом закупок по классификации ЕЗК (CPV)</w:t>
            </w:r>
          </w:p>
        </w:tc>
        <w:tc>
          <w:tcPr>
            <w:tcW w:w="1559" w:type="dxa"/>
            <w:vMerge w:val="restart"/>
            <w:vAlign w:val="center"/>
          </w:tcPr>
          <w:p w:rsidR="00071D1C" w:rsidRPr="00FF5BDD" w:rsidRDefault="001D0249" w:rsidP="00314368">
            <w:pPr>
              <w:widowControl w:val="0"/>
              <w:jc w:val="center"/>
              <w:rPr>
                <w:rFonts w:ascii="GHEA Grapalat" w:hAnsi="GHEA Grapalat"/>
                <w:sz w:val="10"/>
                <w:szCs w:val="16"/>
                <w:lang w:val="en-US"/>
              </w:rPr>
            </w:pPr>
            <w:r w:rsidRPr="00FF5BDD">
              <w:rPr>
                <w:rFonts w:ascii="GHEA Grapalat" w:hAnsi="GHEA Grapalat"/>
                <w:sz w:val="10"/>
                <w:szCs w:val="16"/>
              </w:rPr>
              <w:t xml:space="preserve">наименование </w:t>
            </w:r>
          </w:p>
        </w:tc>
        <w:tc>
          <w:tcPr>
            <w:tcW w:w="871" w:type="dxa"/>
            <w:vMerge w:val="restart"/>
            <w:vAlign w:val="center"/>
          </w:tcPr>
          <w:p w:rsidR="00071D1C" w:rsidRPr="00FF5BDD" w:rsidRDefault="00A205BF" w:rsidP="00FF5BDD">
            <w:pPr>
              <w:widowControl w:val="0"/>
              <w:ind w:left="-96" w:right="-108"/>
              <w:jc w:val="center"/>
              <w:rPr>
                <w:rFonts w:ascii="GHEA Grapalat" w:hAnsi="GHEA Grapalat"/>
                <w:sz w:val="10"/>
                <w:szCs w:val="16"/>
              </w:rPr>
            </w:pPr>
            <w:r w:rsidRPr="00FF5BDD">
              <w:rPr>
                <w:rFonts w:ascii="GHEA Grapalat" w:hAnsi="GHEA Grapalat"/>
                <w:sz w:val="10"/>
                <w:szCs w:val="16"/>
              </w:rPr>
              <w:t>товарный знак,</w:t>
            </w:r>
            <w:r w:rsidRPr="00FF5BDD">
              <w:rPr>
                <w:rFonts w:ascii="GHEA Grapalat" w:hAnsi="GHEA Grapalat"/>
                <w:sz w:val="10"/>
                <w:szCs w:val="16"/>
                <w:lang w:val="hy-AM"/>
              </w:rPr>
              <w:t xml:space="preserve"> </w:t>
            </w:r>
            <w:r w:rsidR="00572629" w:rsidRPr="00FF5BDD">
              <w:rPr>
                <w:rFonts w:ascii="GHEA Grapalat" w:hAnsi="GHEA Grapalat"/>
                <w:sz w:val="10"/>
                <w:szCs w:val="16"/>
              </w:rPr>
              <w:t>фирменное наименование, модель</w:t>
            </w:r>
            <w:r w:rsidR="00317BD2" w:rsidRPr="00FF5BDD">
              <w:rPr>
                <w:rFonts w:ascii="GHEA Grapalat" w:hAnsi="GHEA Grapalat"/>
                <w:sz w:val="10"/>
                <w:szCs w:val="16"/>
                <w:lang w:val="hy-AM"/>
              </w:rPr>
              <w:t xml:space="preserve"> </w:t>
            </w:r>
            <w:r w:rsidR="00CC6362" w:rsidRPr="00FF5BDD">
              <w:rPr>
                <w:rFonts w:ascii="GHEA Grapalat" w:hAnsi="GHEA Grapalat"/>
                <w:sz w:val="10"/>
                <w:szCs w:val="16"/>
              </w:rPr>
              <w:t xml:space="preserve">и </w:t>
            </w:r>
            <w:r w:rsidR="009F06BA" w:rsidRPr="00FF5BDD">
              <w:rPr>
                <w:rFonts w:ascii="GHEA Grapalat" w:hAnsi="GHEA Grapalat"/>
                <w:sz w:val="10"/>
                <w:szCs w:val="16"/>
              </w:rPr>
              <w:t xml:space="preserve">наименование производителя </w:t>
            </w:r>
          </w:p>
        </w:tc>
        <w:tc>
          <w:tcPr>
            <w:tcW w:w="3567" w:type="dxa"/>
            <w:vMerge w:val="restart"/>
            <w:vAlign w:val="center"/>
          </w:tcPr>
          <w:p w:rsidR="00071D1C" w:rsidRPr="00B138F3" w:rsidRDefault="00071D1C" w:rsidP="0031436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31436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31436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071D1C" w:rsidRPr="00B138F3" w:rsidRDefault="00071D1C" w:rsidP="0031436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31436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43D47">
        <w:trPr>
          <w:gridAfter w:val="1"/>
          <w:wAfter w:w="38" w:type="dxa"/>
          <w:trHeight w:val="445"/>
          <w:jc w:val="center"/>
        </w:trPr>
        <w:tc>
          <w:tcPr>
            <w:tcW w:w="1242" w:type="dxa"/>
            <w:vMerge/>
            <w:vAlign w:val="center"/>
          </w:tcPr>
          <w:p w:rsidR="00071D1C" w:rsidRPr="00B138F3" w:rsidRDefault="00071D1C" w:rsidP="00314368">
            <w:pPr>
              <w:widowControl w:val="0"/>
              <w:jc w:val="center"/>
              <w:rPr>
                <w:rFonts w:ascii="GHEA Grapalat" w:hAnsi="GHEA Grapalat"/>
                <w:sz w:val="16"/>
                <w:szCs w:val="16"/>
              </w:rPr>
            </w:pPr>
          </w:p>
        </w:tc>
        <w:tc>
          <w:tcPr>
            <w:tcW w:w="925" w:type="dxa"/>
            <w:vMerge/>
            <w:vAlign w:val="center"/>
          </w:tcPr>
          <w:p w:rsidR="00071D1C" w:rsidRPr="00B138F3" w:rsidRDefault="00071D1C" w:rsidP="00314368">
            <w:pPr>
              <w:widowControl w:val="0"/>
              <w:jc w:val="center"/>
              <w:rPr>
                <w:rFonts w:ascii="GHEA Grapalat" w:hAnsi="GHEA Grapalat"/>
                <w:sz w:val="16"/>
                <w:szCs w:val="16"/>
              </w:rPr>
            </w:pPr>
          </w:p>
        </w:tc>
        <w:tc>
          <w:tcPr>
            <w:tcW w:w="1559" w:type="dxa"/>
            <w:vMerge/>
            <w:vAlign w:val="center"/>
          </w:tcPr>
          <w:p w:rsidR="00071D1C" w:rsidRPr="00B138F3" w:rsidRDefault="00071D1C" w:rsidP="00314368">
            <w:pPr>
              <w:widowControl w:val="0"/>
              <w:jc w:val="center"/>
              <w:rPr>
                <w:rFonts w:ascii="GHEA Grapalat" w:hAnsi="GHEA Grapalat"/>
                <w:sz w:val="16"/>
                <w:szCs w:val="16"/>
              </w:rPr>
            </w:pPr>
          </w:p>
        </w:tc>
        <w:tc>
          <w:tcPr>
            <w:tcW w:w="871" w:type="dxa"/>
            <w:vMerge/>
            <w:vAlign w:val="center"/>
          </w:tcPr>
          <w:p w:rsidR="00071D1C" w:rsidRPr="00B138F3" w:rsidRDefault="00071D1C" w:rsidP="00314368">
            <w:pPr>
              <w:widowControl w:val="0"/>
              <w:jc w:val="center"/>
              <w:rPr>
                <w:rFonts w:ascii="GHEA Grapalat" w:hAnsi="GHEA Grapalat"/>
                <w:sz w:val="16"/>
                <w:szCs w:val="16"/>
              </w:rPr>
            </w:pPr>
          </w:p>
        </w:tc>
        <w:tc>
          <w:tcPr>
            <w:tcW w:w="3567" w:type="dxa"/>
            <w:vMerge/>
            <w:vAlign w:val="center"/>
          </w:tcPr>
          <w:p w:rsidR="00071D1C" w:rsidRPr="00B138F3" w:rsidRDefault="00071D1C" w:rsidP="00314368">
            <w:pPr>
              <w:widowControl w:val="0"/>
              <w:jc w:val="center"/>
              <w:rPr>
                <w:rFonts w:ascii="GHEA Grapalat" w:hAnsi="GHEA Grapalat"/>
                <w:sz w:val="16"/>
                <w:szCs w:val="16"/>
              </w:rPr>
            </w:pPr>
          </w:p>
        </w:tc>
        <w:tc>
          <w:tcPr>
            <w:tcW w:w="1085" w:type="dxa"/>
            <w:vMerge/>
            <w:vAlign w:val="center"/>
          </w:tcPr>
          <w:p w:rsidR="00071D1C" w:rsidRPr="00B138F3" w:rsidRDefault="00071D1C" w:rsidP="00314368">
            <w:pPr>
              <w:widowControl w:val="0"/>
              <w:jc w:val="center"/>
              <w:rPr>
                <w:rFonts w:ascii="GHEA Grapalat" w:hAnsi="GHEA Grapalat"/>
                <w:sz w:val="16"/>
                <w:szCs w:val="16"/>
              </w:rPr>
            </w:pPr>
          </w:p>
        </w:tc>
        <w:tc>
          <w:tcPr>
            <w:tcW w:w="1559" w:type="dxa"/>
            <w:vMerge/>
            <w:vAlign w:val="center"/>
          </w:tcPr>
          <w:p w:rsidR="00071D1C" w:rsidRPr="00B138F3" w:rsidRDefault="00071D1C" w:rsidP="00314368">
            <w:pPr>
              <w:widowControl w:val="0"/>
              <w:jc w:val="center"/>
              <w:rPr>
                <w:rFonts w:ascii="GHEA Grapalat" w:hAnsi="GHEA Grapalat"/>
                <w:sz w:val="16"/>
                <w:szCs w:val="16"/>
              </w:rPr>
            </w:pPr>
          </w:p>
        </w:tc>
        <w:tc>
          <w:tcPr>
            <w:tcW w:w="1134" w:type="dxa"/>
            <w:vMerge/>
            <w:vAlign w:val="center"/>
          </w:tcPr>
          <w:p w:rsidR="00071D1C" w:rsidRPr="00B138F3" w:rsidRDefault="00071D1C" w:rsidP="00314368">
            <w:pPr>
              <w:widowControl w:val="0"/>
              <w:jc w:val="center"/>
              <w:rPr>
                <w:rFonts w:ascii="GHEA Grapalat" w:hAnsi="GHEA Grapalat"/>
                <w:sz w:val="16"/>
                <w:szCs w:val="16"/>
              </w:rPr>
            </w:pPr>
          </w:p>
        </w:tc>
        <w:tc>
          <w:tcPr>
            <w:tcW w:w="850" w:type="dxa"/>
            <w:vMerge/>
            <w:vAlign w:val="center"/>
          </w:tcPr>
          <w:p w:rsidR="00071D1C" w:rsidRPr="00B138F3" w:rsidRDefault="00071D1C" w:rsidP="00314368">
            <w:pPr>
              <w:widowControl w:val="0"/>
              <w:jc w:val="center"/>
              <w:rPr>
                <w:rFonts w:ascii="GHEA Grapalat" w:hAnsi="GHEA Grapalat"/>
                <w:sz w:val="16"/>
                <w:szCs w:val="16"/>
              </w:rPr>
            </w:pPr>
          </w:p>
        </w:tc>
        <w:tc>
          <w:tcPr>
            <w:tcW w:w="709" w:type="dxa"/>
            <w:vAlign w:val="center"/>
          </w:tcPr>
          <w:p w:rsidR="00071D1C" w:rsidRPr="00B138F3" w:rsidRDefault="00071D1C" w:rsidP="0031436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31436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FF5BDD">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15872400</w:t>
            </w:r>
          </w:p>
        </w:tc>
        <w:tc>
          <w:tcPr>
            <w:tcW w:w="1559" w:type="dxa"/>
            <w:vAlign w:val="center"/>
          </w:tcPr>
          <w:p w:rsidR="00B9200C" w:rsidRPr="0062344D" w:rsidRDefault="00B9200C" w:rsidP="00B9200C">
            <w:pPr>
              <w:jc w:val="center"/>
            </w:pPr>
            <w:r w:rsidRPr="0062344D">
              <w:t>Соль</w:t>
            </w:r>
          </w:p>
        </w:tc>
        <w:tc>
          <w:tcPr>
            <w:tcW w:w="871" w:type="dxa"/>
            <w:vAlign w:val="center"/>
          </w:tcPr>
          <w:p w:rsidR="00B9200C" w:rsidRPr="0062344D" w:rsidRDefault="00B9200C" w:rsidP="00B9200C">
            <w:pPr>
              <w:jc w:val="center"/>
            </w:pPr>
          </w:p>
        </w:tc>
        <w:tc>
          <w:tcPr>
            <w:tcW w:w="3567" w:type="dxa"/>
            <w:vAlign w:val="center"/>
          </w:tcPr>
          <w:p w:rsidR="00B9200C" w:rsidRPr="001F2D9C" w:rsidRDefault="00B9200C" w:rsidP="00B9200C">
            <w:pPr>
              <w:jc w:val="center"/>
              <w:rPr>
                <w:rFonts w:ascii="GHEA Grapalat" w:hAnsi="GHEA Grapalat" w:cs="Sylfaen"/>
                <w:sz w:val="22"/>
                <w:szCs w:val="22"/>
              </w:rPr>
            </w:pPr>
            <w:r w:rsidRPr="001F2D9C">
              <w:rPr>
                <w:sz w:val="22"/>
                <w:szCs w:val="22"/>
              </w:rPr>
              <w:t>Соль пищевая высшего качества, йодированная АСТ 239-2005 Срок годности не менее 12 месяцев со дня производства.</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10</w:t>
            </w:r>
          </w:p>
        </w:tc>
        <w:tc>
          <w:tcPr>
            <w:tcW w:w="709" w:type="dxa"/>
            <w:vMerge w:val="restart"/>
            <w:vAlign w:val="center"/>
          </w:tcPr>
          <w:p w:rsidR="00B9200C" w:rsidRPr="008B6EF2" w:rsidRDefault="008B6EF2" w:rsidP="00B9200C">
            <w:pPr>
              <w:jc w:val="center"/>
              <w:rPr>
                <w:rFonts w:ascii="GHEA Grapalat" w:hAnsi="GHEA Grapalat" w:cs="Sylfaen"/>
                <w:b/>
                <w:bCs/>
                <w:sz w:val="14"/>
                <w:szCs w:val="14"/>
              </w:rPr>
            </w:pPr>
            <w:r w:rsidRPr="008B6EF2">
              <w:rPr>
                <w:rFonts w:ascii="GHEA Grapalat" w:hAnsi="GHEA Grapalat" w:cs="Sylfaen"/>
                <w:b/>
                <w:bCs/>
                <w:sz w:val="14"/>
                <w:szCs w:val="14"/>
              </w:rPr>
              <w:t>с. Нарек Микоян 16</w:t>
            </w:r>
            <w:r w:rsidR="00B9200C" w:rsidRPr="000F3B59">
              <w:rPr>
                <w:rFonts w:ascii="GHEA Grapalat" w:hAnsi="GHEA Grapalat" w:cs="Sylfaen"/>
                <w:b/>
                <w:bCs/>
                <w:sz w:val="14"/>
                <w:szCs w:val="14"/>
              </w:rPr>
              <w:t xml:space="preserve">, </w:t>
            </w:r>
            <w:r>
              <w:rPr>
                <w:rFonts w:ascii="GHEA Grapalat" w:hAnsi="GHEA Grapalat" w:cs="Sylfaen"/>
                <w:b/>
                <w:bCs/>
                <w:sz w:val="14"/>
                <w:szCs w:val="14"/>
              </w:rPr>
              <w:t xml:space="preserve">РА Араратская область “Средняя школа им. </w:t>
            </w:r>
            <w:proofErr w:type="spellStart"/>
            <w:r>
              <w:rPr>
                <w:rFonts w:ascii="GHEA Grapalat" w:hAnsi="GHEA Grapalat" w:cs="Sylfaen"/>
                <w:b/>
                <w:bCs/>
                <w:sz w:val="14"/>
                <w:szCs w:val="14"/>
              </w:rPr>
              <w:t>Нарека</w:t>
            </w:r>
            <w:proofErr w:type="spellEnd"/>
            <w:r>
              <w:rPr>
                <w:rFonts w:ascii="GHEA Grapalat" w:hAnsi="GHEA Grapalat" w:cs="Sylfaen"/>
                <w:b/>
                <w:bCs/>
                <w:sz w:val="14"/>
                <w:szCs w:val="14"/>
              </w:rPr>
              <w:t xml:space="preserve"> А. Степаняна” ГНКО</w:t>
            </w:r>
          </w:p>
        </w:tc>
        <w:tc>
          <w:tcPr>
            <w:tcW w:w="1158" w:type="dxa"/>
            <w:tcBorders>
              <w:top w:val="single" w:sz="4" w:space="0" w:color="auto"/>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10</w:t>
            </w:r>
          </w:p>
        </w:tc>
        <w:tc>
          <w:tcPr>
            <w:tcW w:w="947" w:type="dxa"/>
            <w:vMerge w:val="restart"/>
            <w:vAlign w:val="center"/>
          </w:tcPr>
          <w:p w:rsidR="00B9200C" w:rsidRPr="000F3B59" w:rsidRDefault="00B9200C" w:rsidP="00B9200C">
            <w:pPr>
              <w:jc w:val="center"/>
              <w:rPr>
                <w:rFonts w:ascii="Sylfaen" w:hAnsi="Sylfaen" w:cs="Sylfaen"/>
                <w:sz w:val="18"/>
                <w:szCs w:val="18"/>
                <w:lang w:val="hy-AM"/>
              </w:rPr>
            </w:pPr>
            <w:r w:rsidRPr="002643B1">
              <w:rPr>
                <w:sz w:val="18"/>
                <w:szCs w:val="18"/>
              </w:rPr>
              <w:t xml:space="preserve">Со дня вступления договора в силу между сторонами и по </w:t>
            </w:r>
            <w:r>
              <w:rPr>
                <w:sz w:val="18"/>
                <w:szCs w:val="18"/>
              </w:rPr>
              <w:t>30</w:t>
            </w:r>
            <w:r w:rsidRPr="002643B1">
              <w:rPr>
                <w:sz w:val="18"/>
                <w:szCs w:val="18"/>
              </w:rPr>
              <w:t xml:space="preserve"> </w:t>
            </w:r>
            <w:r>
              <w:rPr>
                <w:sz w:val="18"/>
                <w:szCs w:val="18"/>
              </w:rPr>
              <w:t>декабря</w:t>
            </w:r>
            <w:r w:rsidRPr="002643B1">
              <w:rPr>
                <w:sz w:val="18"/>
                <w:szCs w:val="18"/>
              </w:rPr>
              <w:t xml:space="preserve"> указанного года в соответствии с заказом и заявлением заказчика ***</w:t>
            </w: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2</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15421100</w:t>
            </w:r>
          </w:p>
        </w:tc>
        <w:tc>
          <w:tcPr>
            <w:tcW w:w="1559" w:type="dxa"/>
            <w:vAlign w:val="center"/>
          </w:tcPr>
          <w:p w:rsidR="00B9200C" w:rsidRPr="0062344D" w:rsidRDefault="00B9200C" w:rsidP="00B9200C">
            <w:pPr>
              <w:jc w:val="center"/>
            </w:pPr>
            <w:r w:rsidRPr="0062344D">
              <w:t>Подсолнечное масло</w:t>
            </w:r>
          </w:p>
        </w:tc>
        <w:tc>
          <w:tcPr>
            <w:tcW w:w="871" w:type="dxa"/>
            <w:vAlign w:val="center"/>
          </w:tcPr>
          <w:p w:rsidR="00B9200C" w:rsidRPr="0062344D" w:rsidRDefault="00B9200C" w:rsidP="00B9200C">
            <w:pPr>
              <w:jc w:val="center"/>
            </w:pPr>
          </w:p>
        </w:tc>
        <w:tc>
          <w:tcPr>
            <w:tcW w:w="3567" w:type="dxa"/>
            <w:vAlign w:val="center"/>
          </w:tcPr>
          <w:p w:rsidR="00B9200C" w:rsidRPr="001F2D9C" w:rsidRDefault="00B9200C" w:rsidP="00B9200C">
            <w:pPr>
              <w:jc w:val="center"/>
              <w:rPr>
                <w:rFonts w:ascii="GHEA Grapalat" w:hAnsi="GHEA Grapalat" w:cs="Sylfaen"/>
                <w:sz w:val="22"/>
                <w:szCs w:val="22"/>
              </w:rPr>
            </w:pPr>
            <w:r w:rsidRPr="001F2D9C">
              <w:rPr>
                <w:sz w:val="22"/>
                <w:szCs w:val="22"/>
              </w:rPr>
              <w:t>Приготовлено путем растворения и дробления семян подсолнечника, высшего качества, фильтрованное, рафинированное,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c>
          <w:tcPr>
            <w:tcW w:w="1085" w:type="dxa"/>
            <w:vAlign w:val="center"/>
          </w:tcPr>
          <w:p w:rsidR="00B9200C" w:rsidRPr="0032785D" w:rsidRDefault="00B9200C" w:rsidP="00B9200C">
            <w:pPr>
              <w:jc w:val="center"/>
            </w:pPr>
            <w:r w:rsidRPr="0032785D">
              <w:t>литр</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55</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55</w:t>
            </w:r>
          </w:p>
        </w:tc>
        <w:tc>
          <w:tcPr>
            <w:tcW w:w="947" w:type="dxa"/>
            <w:vMerge/>
            <w:vAlign w:val="center"/>
          </w:tcPr>
          <w:p w:rsidR="00B9200C" w:rsidRPr="00A45D05" w:rsidRDefault="00B9200C" w:rsidP="00B9200C">
            <w:pPr>
              <w:widowControl w:val="0"/>
              <w:jc w:val="center"/>
              <w:rPr>
                <w:rFonts w:ascii="GHEA Grapalat" w:hAnsi="GHEA Grapalat"/>
                <w:sz w:val="22"/>
                <w:szCs w:val="22"/>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3</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15614200</w:t>
            </w:r>
          </w:p>
        </w:tc>
        <w:tc>
          <w:tcPr>
            <w:tcW w:w="1559" w:type="dxa"/>
            <w:vAlign w:val="center"/>
          </w:tcPr>
          <w:p w:rsidR="00B9200C" w:rsidRPr="0062344D" w:rsidRDefault="00B9200C" w:rsidP="00B9200C">
            <w:pPr>
              <w:jc w:val="center"/>
            </w:pPr>
            <w:r w:rsidRPr="0062344D">
              <w:t>Рис</w:t>
            </w:r>
          </w:p>
        </w:tc>
        <w:tc>
          <w:tcPr>
            <w:tcW w:w="871" w:type="dxa"/>
            <w:vAlign w:val="center"/>
          </w:tcPr>
          <w:p w:rsidR="00B9200C" w:rsidRPr="0062344D" w:rsidRDefault="00B9200C" w:rsidP="00B9200C">
            <w:pPr>
              <w:jc w:val="center"/>
            </w:pPr>
          </w:p>
        </w:tc>
        <w:tc>
          <w:tcPr>
            <w:tcW w:w="3567" w:type="dxa"/>
            <w:vAlign w:val="center"/>
          </w:tcPr>
          <w:p w:rsidR="00B9200C" w:rsidRPr="0098352F" w:rsidRDefault="00B9200C" w:rsidP="00B9200C">
            <w:pPr>
              <w:jc w:val="center"/>
              <w:rPr>
                <w:rFonts w:ascii="GHEA Grapalat" w:hAnsi="GHEA Grapalat" w:cs="Sylfaen"/>
                <w:sz w:val="20"/>
                <w:szCs w:val="18"/>
              </w:rPr>
            </w:pPr>
            <w:r w:rsidRPr="0098352F">
              <w:rPr>
                <w:sz w:val="20"/>
              </w:rPr>
              <w:t xml:space="preserve">Белые, крупные, высокорослые, длинного типа, цельные, по ширине делятся на 1 - 4 сорта, по сортам влажность от 13% до 15%, ГОСТ 6293-90.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w:t>
            </w:r>
            <w:r w:rsidRPr="0098352F">
              <w:rPr>
                <w:sz w:val="20"/>
              </w:rPr>
              <w:lastRenderedPageBreak/>
              <w:t>утвержденные Постановлением №22 от 11 января.</w:t>
            </w:r>
          </w:p>
        </w:tc>
        <w:tc>
          <w:tcPr>
            <w:tcW w:w="1085" w:type="dxa"/>
            <w:vAlign w:val="center"/>
          </w:tcPr>
          <w:p w:rsidR="00B9200C" w:rsidRPr="0032785D" w:rsidRDefault="00B9200C" w:rsidP="00B9200C">
            <w:pPr>
              <w:jc w:val="center"/>
            </w:pPr>
            <w:r w:rsidRPr="0032785D">
              <w:lastRenderedPageBreak/>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80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80</w:t>
            </w:r>
          </w:p>
        </w:tc>
        <w:tc>
          <w:tcPr>
            <w:tcW w:w="947" w:type="dxa"/>
            <w:vMerge/>
            <w:vAlign w:val="center"/>
          </w:tcPr>
          <w:p w:rsidR="00B9200C" w:rsidRPr="00A45D05" w:rsidRDefault="00B9200C" w:rsidP="00B9200C">
            <w:pPr>
              <w:widowControl w:val="0"/>
              <w:jc w:val="center"/>
              <w:rPr>
                <w:rFonts w:ascii="GHEA Grapalat" w:hAnsi="GHEA Grapalat"/>
                <w:sz w:val="22"/>
                <w:szCs w:val="22"/>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lastRenderedPageBreak/>
              <w:t>4</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03221110</w:t>
            </w:r>
          </w:p>
        </w:tc>
        <w:tc>
          <w:tcPr>
            <w:tcW w:w="1559" w:type="dxa"/>
            <w:vAlign w:val="center"/>
          </w:tcPr>
          <w:p w:rsidR="00B9200C" w:rsidRPr="0062344D" w:rsidRDefault="00B9200C" w:rsidP="00B9200C">
            <w:pPr>
              <w:jc w:val="center"/>
            </w:pPr>
            <w:r w:rsidRPr="0062344D">
              <w:t>Морковь</w:t>
            </w:r>
          </w:p>
        </w:tc>
        <w:tc>
          <w:tcPr>
            <w:tcW w:w="871" w:type="dxa"/>
            <w:vAlign w:val="center"/>
          </w:tcPr>
          <w:p w:rsidR="00B9200C" w:rsidRPr="0062344D" w:rsidRDefault="00B9200C" w:rsidP="00B9200C">
            <w:pPr>
              <w:jc w:val="center"/>
            </w:pPr>
          </w:p>
        </w:tc>
        <w:tc>
          <w:tcPr>
            <w:tcW w:w="3567" w:type="dxa"/>
            <w:vAlign w:val="center"/>
          </w:tcPr>
          <w:p w:rsidR="00B9200C" w:rsidRPr="0098352F" w:rsidRDefault="00B9200C" w:rsidP="00B9200C">
            <w:pPr>
              <w:jc w:val="center"/>
              <w:rPr>
                <w:rFonts w:ascii="GHEA Grapalat" w:hAnsi="GHEA Grapalat" w:cs="Sylfaen"/>
                <w:sz w:val="20"/>
                <w:szCs w:val="18"/>
              </w:rPr>
            </w:pPr>
            <w:r w:rsidRPr="0098352F">
              <w:rPr>
                <w:sz w:val="20"/>
              </w:rPr>
              <w:t>Общий и выберите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63</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63</w:t>
            </w:r>
          </w:p>
        </w:tc>
        <w:tc>
          <w:tcPr>
            <w:tcW w:w="947" w:type="dxa"/>
            <w:vMerge/>
            <w:vAlign w:val="center"/>
          </w:tcPr>
          <w:p w:rsidR="00B9200C" w:rsidRPr="00A45D05" w:rsidRDefault="00B9200C" w:rsidP="00B9200C">
            <w:pPr>
              <w:widowControl w:val="0"/>
              <w:jc w:val="center"/>
              <w:rPr>
                <w:rFonts w:ascii="GHEA Grapalat" w:hAnsi="GHEA Grapalat"/>
                <w:sz w:val="22"/>
                <w:szCs w:val="22"/>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5</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03222128</w:t>
            </w:r>
          </w:p>
        </w:tc>
        <w:tc>
          <w:tcPr>
            <w:tcW w:w="1559" w:type="dxa"/>
            <w:vAlign w:val="center"/>
          </w:tcPr>
          <w:p w:rsidR="00B9200C" w:rsidRPr="0062344D" w:rsidRDefault="00B9200C" w:rsidP="00B9200C">
            <w:pPr>
              <w:jc w:val="center"/>
            </w:pPr>
            <w:r w:rsidRPr="0062344D">
              <w:t>яблоко</w:t>
            </w:r>
          </w:p>
        </w:tc>
        <w:tc>
          <w:tcPr>
            <w:tcW w:w="871" w:type="dxa"/>
            <w:vAlign w:val="center"/>
          </w:tcPr>
          <w:p w:rsidR="00B9200C" w:rsidRPr="0062344D" w:rsidRDefault="00B9200C" w:rsidP="00B9200C">
            <w:pPr>
              <w:jc w:val="center"/>
            </w:pPr>
          </w:p>
        </w:tc>
        <w:tc>
          <w:tcPr>
            <w:tcW w:w="3567" w:type="dxa"/>
            <w:vAlign w:val="center"/>
          </w:tcPr>
          <w:p w:rsidR="00B9200C" w:rsidRPr="000F3B59" w:rsidRDefault="00B9200C" w:rsidP="00B9200C">
            <w:pPr>
              <w:jc w:val="center"/>
              <w:rPr>
                <w:rFonts w:ascii="GHEA Grapalat" w:hAnsi="GHEA Grapalat" w:cs="Sylfaen"/>
                <w:sz w:val="20"/>
                <w:szCs w:val="20"/>
              </w:rPr>
            </w:pPr>
            <w:r w:rsidRPr="000F3B59">
              <w:rPr>
                <w:sz w:val="20"/>
                <w:szCs w:val="20"/>
              </w:rPr>
              <w:t xml:space="preserve">Яблоко свежее, I </w:t>
            </w:r>
            <w:proofErr w:type="spellStart"/>
            <w:r w:rsidRPr="000F3B59">
              <w:rPr>
                <w:sz w:val="20"/>
                <w:szCs w:val="20"/>
              </w:rPr>
              <w:t>фруктологическая</w:t>
            </w:r>
            <w:proofErr w:type="spellEnd"/>
            <w:r w:rsidRPr="000F3B59">
              <w:rPr>
                <w:sz w:val="20"/>
                <w:szCs w:val="20"/>
              </w:rPr>
              <w:t xml:space="preserve">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333</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333</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6</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03221410</w:t>
            </w:r>
          </w:p>
        </w:tc>
        <w:tc>
          <w:tcPr>
            <w:tcW w:w="1559" w:type="dxa"/>
            <w:vAlign w:val="center"/>
          </w:tcPr>
          <w:p w:rsidR="00B9200C" w:rsidRPr="0062344D" w:rsidRDefault="00B9200C" w:rsidP="00B9200C">
            <w:pPr>
              <w:jc w:val="center"/>
            </w:pPr>
            <w:r w:rsidRPr="0062344D">
              <w:t>Капуста</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Капуста кочанная свежая для поставки и реализации в торговые сети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кочана не более 3см.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w:t>
            </w:r>
            <w:r w:rsidRPr="005D2F01">
              <w:rPr>
                <w:rFonts w:ascii="GHEA Grapalat" w:hAnsi="GHEA Grapalat"/>
                <w:bCs/>
                <w:sz w:val="14"/>
                <w:szCs w:val="14"/>
              </w:rPr>
              <w:lastRenderedPageBreak/>
              <w:t>РА от 2006 года.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5" w:type="dxa"/>
            <w:vAlign w:val="center"/>
          </w:tcPr>
          <w:p w:rsidR="00B9200C" w:rsidRPr="0032785D" w:rsidRDefault="00B9200C" w:rsidP="00B9200C">
            <w:pPr>
              <w:jc w:val="center"/>
            </w:pPr>
            <w:r w:rsidRPr="0032785D">
              <w:lastRenderedPageBreak/>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193</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193</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lastRenderedPageBreak/>
              <w:t>7</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03221100</w:t>
            </w:r>
          </w:p>
        </w:tc>
        <w:tc>
          <w:tcPr>
            <w:tcW w:w="1559" w:type="dxa"/>
            <w:vAlign w:val="center"/>
          </w:tcPr>
          <w:p w:rsidR="00B9200C" w:rsidRPr="0062344D" w:rsidRDefault="00B9200C" w:rsidP="00B9200C">
            <w:pPr>
              <w:jc w:val="center"/>
            </w:pPr>
            <w:r w:rsidRPr="0062344D">
              <w:t>Рука</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Внешний вид: корнеплоды свежие, целые, без болезней, сухие, не грязные, без трещин и </w:t>
            </w:r>
            <w:proofErr w:type="spellStart"/>
            <w:proofErr w:type="gramStart"/>
            <w:r w:rsidRPr="005D2F01">
              <w:rPr>
                <w:rFonts w:ascii="GHEA Grapalat" w:hAnsi="GHEA Grapalat"/>
                <w:bCs/>
                <w:sz w:val="14"/>
                <w:szCs w:val="14"/>
              </w:rPr>
              <w:t>повреждений.Внутреннее</w:t>
            </w:r>
            <w:proofErr w:type="spellEnd"/>
            <w:proofErr w:type="gramEnd"/>
            <w:r w:rsidRPr="005D2F01">
              <w:rPr>
                <w:rFonts w:ascii="GHEA Grapalat" w:hAnsi="GHEA Grapalat"/>
                <w:bCs/>
                <w:sz w:val="14"/>
                <w:szCs w:val="14"/>
              </w:rPr>
              <w:t xml:space="preserve"> строение: мякоть сочная, темно-красная различных </w:t>
            </w:r>
            <w:proofErr w:type="spellStart"/>
            <w:r w:rsidRPr="005D2F01">
              <w:rPr>
                <w:rFonts w:ascii="GHEA Grapalat" w:hAnsi="GHEA Grapalat"/>
                <w:bCs/>
                <w:sz w:val="14"/>
                <w:szCs w:val="14"/>
              </w:rPr>
              <w:t>оттенков.Размер</w:t>
            </w:r>
            <w:proofErr w:type="spellEnd"/>
            <w:r w:rsidRPr="005D2F01">
              <w:rPr>
                <w:rFonts w:ascii="GHEA Grapalat" w:hAnsi="GHEA Grapalat"/>
                <w:bCs/>
                <w:sz w:val="14"/>
                <w:szCs w:val="14"/>
              </w:rPr>
              <w:t xml:space="preserve"> корней (в наибольшем поперечном диаметре ) составляет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30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30</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8</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15311100</w:t>
            </w:r>
          </w:p>
        </w:tc>
        <w:tc>
          <w:tcPr>
            <w:tcW w:w="1559" w:type="dxa"/>
            <w:vAlign w:val="center"/>
          </w:tcPr>
          <w:p w:rsidR="00B9200C" w:rsidRPr="0062344D" w:rsidRDefault="00B9200C" w:rsidP="00B9200C">
            <w:pPr>
              <w:jc w:val="center"/>
            </w:pPr>
            <w:r w:rsidRPr="0062344D">
              <w:t>Картофель</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Раннеспелые и позднеспелые, </w:t>
            </w:r>
            <w:r w:rsidRPr="002C0CBA">
              <w:rPr>
                <w:rFonts w:ascii="GHEA Grapalat" w:hAnsi="GHEA Grapalat"/>
                <w:bCs/>
                <w:sz w:val="14"/>
                <w:szCs w:val="14"/>
              </w:rPr>
              <w:t>I</w:t>
            </w:r>
            <w:r w:rsidRPr="005D2F01">
              <w:rPr>
                <w:rFonts w:ascii="GHEA Grapalat" w:hAnsi="GHEA Grapalat"/>
                <w:bCs/>
                <w:sz w:val="14"/>
                <w:szCs w:val="14"/>
              </w:rPr>
              <w:t xml:space="preserve">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дозировки.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w:t>
            </w:r>
            <w:r w:rsidRPr="002C0CBA">
              <w:rPr>
                <w:rFonts w:ascii="GHEA Grapalat" w:hAnsi="GHEA Grapalat"/>
                <w:bCs/>
                <w:sz w:val="14"/>
                <w:szCs w:val="14"/>
              </w:rPr>
              <w:t>N</w:t>
            </w:r>
            <w:r w:rsidRPr="005D2F01">
              <w:rPr>
                <w:rFonts w:ascii="GHEA Grapalat" w:hAnsi="GHEA Grapalat"/>
                <w:bCs/>
                <w:sz w:val="14"/>
                <w:szCs w:val="14"/>
              </w:rPr>
              <w:t xml:space="preserve"> 1913 от 21 декабря.</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120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120</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9</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15112150</w:t>
            </w:r>
          </w:p>
        </w:tc>
        <w:tc>
          <w:tcPr>
            <w:tcW w:w="1559" w:type="dxa"/>
            <w:vAlign w:val="center"/>
          </w:tcPr>
          <w:p w:rsidR="00B9200C" w:rsidRPr="0062344D" w:rsidRDefault="00B9200C" w:rsidP="00B9200C">
            <w:pPr>
              <w:jc w:val="center"/>
            </w:pPr>
            <w:r w:rsidRPr="0062344D">
              <w:t>Куриная грудка</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Куриная грудка. Чистый, обескровленный, без посторонних запахов, упакованный в полиэтиленовые пленки, остаточный срок годности не менее 80%, ГОСТ 25391-82. Безопасность и маркировка согласно Постановлению Правительства РА 2006г. Статьи 8 и 9 Закона РА "Технический регламент мяса и мясных продуктов" и "О безопасности пищевых продуктов", утвержденные Постановлением </w:t>
            </w:r>
            <w:r w:rsidRPr="002C0CBA">
              <w:rPr>
                <w:rFonts w:ascii="GHEA Grapalat" w:hAnsi="GHEA Grapalat"/>
                <w:bCs/>
                <w:sz w:val="14"/>
                <w:szCs w:val="14"/>
              </w:rPr>
              <w:t>N</w:t>
            </w:r>
            <w:r w:rsidRPr="005D2F01">
              <w:rPr>
                <w:rFonts w:ascii="GHEA Grapalat" w:hAnsi="GHEA Grapalat"/>
                <w:bCs/>
                <w:sz w:val="14"/>
                <w:szCs w:val="14"/>
              </w:rPr>
              <w:t xml:space="preserve"> 1560 от 19 октября.</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67</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67</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10</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15811100</w:t>
            </w:r>
          </w:p>
        </w:tc>
        <w:tc>
          <w:tcPr>
            <w:tcW w:w="1559" w:type="dxa"/>
            <w:vAlign w:val="center"/>
          </w:tcPr>
          <w:p w:rsidR="00B9200C" w:rsidRPr="0062344D" w:rsidRDefault="00B9200C" w:rsidP="00B9200C">
            <w:pPr>
              <w:jc w:val="center"/>
            </w:pPr>
            <w:r w:rsidRPr="0062344D">
              <w:t>Хлеб</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Изготавливается из муки пшеничной 1 сорта. Безопасность согласно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lastRenderedPageBreak/>
              <w:t>III</w:t>
            </w:r>
            <w:r w:rsidRPr="005D2F01">
              <w:rPr>
                <w:rFonts w:ascii="GHEA Grapalat" w:hAnsi="GHEA Grapalat"/>
                <w:bCs/>
                <w:sz w:val="14"/>
                <w:szCs w:val="14"/>
              </w:rPr>
              <w:t>-4.9-01-2010 и статье 9 Закона РА "О безопасности пищевых продуктов". Остаточный срок годности не менее 90%. Срок годности: Выпекается в день доставки. Обязательное условие: перевозка только с помощью транспортных средств с соответствующим разрешением, выданным Государственной транспортной службой РА.</w:t>
            </w:r>
          </w:p>
        </w:tc>
        <w:tc>
          <w:tcPr>
            <w:tcW w:w="1085" w:type="dxa"/>
            <w:vAlign w:val="center"/>
          </w:tcPr>
          <w:p w:rsidR="00B9200C" w:rsidRPr="0032785D" w:rsidRDefault="00B9200C" w:rsidP="00B9200C">
            <w:pPr>
              <w:jc w:val="center"/>
            </w:pPr>
            <w:r w:rsidRPr="0032785D">
              <w:lastRenderedPageBreak/>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500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500</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lastRenderedPageBreak/>
              <w:t>11</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15616000</w:t>
            </w:r>
          </w:p>
        </w:tc>
        <w:tc>
          <w:tcPr>
            <w:tcW w:w="1559" w:type="dxa"/>
            <w:vAlign w:val="center"/>
          </w:tcPr>
          <w:p w:rsidR="00B9200C" w:rsidRPr="0062344D" w:rsidRDefault="00B9200C" w:rsidP="00B9200C">
            <w:pPr>
              <w:jc w:val="center"/>
            </w:pPr>
            <w:r w:rsidRPr="0062344D">
              <w:t>Гречка</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Гречиха должна быть произведена из гречневой крупы по ГОСТ 19092. Гречка быстрого приготовления первого сорта, используемая для производства детского питания, вырабатывается из гречневой крупы по ГОСТ 19092, выращенной на полях без применения ядохимикатов. зерна гречихи, проходящие через сито с продолговатыми отверстиями размером 1,6х20 мм и не проходящие через сито из проволочной сетки </w:t>
            </w:r>
            <w:r w:rsidRPr="002C0CBA">
              <w:rPr>
                <w:rFonts w:ascii="GHEA Grapalat" w:hAnsi="GHEA Grapalat"/>
                <w:bCs/>
                <w:sz w:val="14"/>
                <w:szCs w:val="14"/>
              </w:rPr>
              <w:t>N</w:t>
            </w:r>
            <w:r w:rsidRPr="005D2F01">
              <w:rPr>
                <w:rFonts w:ascii="GHEA Grapalat" w:hAnsi="GHEA Grapalat"/>
                <w:bCs/>
                <w:sz w:val="14"/>
                <w:szCs w:val="14"/>
              </w:rPr>
              <w:t xml:space="preserve"> 08.</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67</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67</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12</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03142520</w:t>
            </w:r>
          </w:p>
        </w:tc>
        <w:tc>
          <w:tcPr>
            <w:tcW w:w="1559" w:type="dxa"/>
            <w:vAlign w:val="center"/>
          </w:tcPr>
          <w:p w:rsidR="00B9200C" w:rsidRPr="0062344D" w:rsidRDefault="00B9200C" w:rsidP="00B9200C">
            <w:pPr>
              <w:jc w:val="center"/>
            </w:pPr>
            <w:r w:rsidRPr="0062344D">
              <w:t>Яйцо</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widowControl w:val="0"/>
              <w:jc w:val="center"/>
              <w:rPr>
                <w:rFonts w:ascii="GHEA Grapalat" w:hAnsi="GHEA Grapalat"/>
                <w:bCs/>
                <w:sz w:val="14"/>
                <w:szCs w:val="14"/>
              </w:rPr>
            </w:pPr>
            <w:r w:rsidRPr="005D2F01">
              <w:rPr>
                <w:rFonts w:ascii="GHEA Grapalat" w:hAnsi="GHEA Grapalat"/>
                <w:bCs/>
                <w:sz w:val="14"/>
                <w:szCs w:val="14"/>
              </w:rPr>
              <w:t xml:space="preserve">Содержание токсичных элементов, </w:t>
            </w:r>
            <w:proofErr w:type="spellStart"/>
            <w:r w:rsidRPr="005D2F01">
              <w:rPr>
                <w:rFonts w:ascii="GHEA Grapalat" w:hAnsi="GHEA Grapalat"/>
                <w:bCs/>
                <w:sz w:val="14"/>
                <w:szCs w:val="14"/>
              </w:rPr>
              <w:t>микотоксинов</w:t>
            </w:r>
            <w:proofErr w:type="spellEnd"/>
            <w:r w:rsidRPr="005D2F01">
              <w:rPr>
                <w:rFonts w:ascii="GHEA Grapalat" w:hAnsi="GHEA Grapalat"/>
                <w:bCs/>
                <w:sz w:val="14"/>
                <w:szCs w:val="14"/>
              </w:rPr>
              <w:t xml:space="preserve"> и пестицидов в гречке не должно превышать допустимых уровней, установленных медико-биологическими требованиями и санитарными нормами на пищевое сырье и качество. продукты питания* МЗ СССР </w:t>
            </w:r>
            <w:r w:rsidRPr="002C0CBA">
              <w:rPr>
                <w:rFonts w:ascii="GHEA Grapalat" w:hAnsi="GHEA Grapalat"/>
                <w:bCs/>
                <w:sz w:val="14"/>
                <w:szCs w:val="14"/>
              </w:rPr>
              <w:t>N</w:t>
            </w:r>
            <w:r w:rsidRPr="005D2F01">
              <w:rPr>
                <w:rFonts w:ascii="GHEA Grapalat" w:hAnsi="GHEA Grapalat"/>
                <w:bCs/>
                <w:sz w:val="14"/>
                <w:szCs w:val="14"/>
              </w:rPr>
              <w:t xml:space="preserve"> 5061-89 от 01.08.89.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а маркировка - статье 9 Закона РА "О безопасности пищевых продуктов".</w:t>
            </w:r>
          </w:p>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Яйца 1 сорта, столовые или диетические, рассортированные по массе одного яйца, срок годности диетических яиц: 7 суток, столовых яиц: 25 суток, в холодильных условиях: 120 суток. Остаточный срок годности не менее 90%. 1 яйцо 50 грамм. Безопасность и маркировка в соответствии с Постановлением Правительства РА </w:t>
            </w:r>
            <w:r w:rsidRPr="002C0CBA">
              <w:rPr>
                <w:rFonts w:ascii="GHEA Grapalat" w:hAnsi="GHEA Grapalat"/>
                <w:bCs/>
                <w:sz w:val="14"/>
                <w:szCs w:val="14"/>
              </w:rPr>
              <w:t>N</w:t>
            </w:r>
            <w:r w:rsidRPr="005D2F01">
              <w:rPr>
                <w:rFonts w:ascii="GHEA Grapalat" w:hAnsi="GHEA Grapalat"/>
                <w:bCs/>
                <w:sz w:val="14"/>
                <w:szCs w:val="14"/>
              </w:rPr>
              <w:t xml:space="preserve"> 1438-Н от 29 сентября 2011 года "Об утверждении Технического регламента яиц и яичных продуктов" и статьей 9 Закона РА "О безопасности пищевых продуктов".</w:t>
            </w:r>
          </w:p>
        </w:tc>
        <w:tc>
          <w:tcPr>
            <w:tcW w:w="1085" w:type="dxa"/>
            <w:vAlign w:val="center"/>
          </w:tcPr>
          <w:p w:rsidR="00B9200C" w:rsidRPr="0032785D" w:rsidRDefault="00B9200C" w:rsidP="00B9200C">
            <w:pPr>
              <w:jc w:val="center"/>
            </w:pPr>
            <w:r w:rsidRPr="0032785D">
              <w:t>шт.</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1332</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1332</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13</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15851100</w:t>
            </w:r>
          </w:p>
        </w:tc>
        <w:tc>
          <w:tcPr>
            <w:tcW w:w="1559" w:type="dxa"/>
            <w:vAlign w:val="center"/>
          </w:tcPr>
          <w:p w:rsidR="00B9200C" w:rsidRPr="0062344D" w:rsidRDefault="00B9200C" w:rsidP="00B9200C">
            <w:pPr>
              <w:jc w:val="center"/>
            </w:pPr>
            <w:r w:rsidRPr="0062344D">
              <w:t>макароны</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Макаронные изделия из нелипкого теста в зависимости от сорта и качества муки: А (из твердой муки), Б (из мягкой стекловидной муки), Б (из хлебопекарной муки), без постороннего запаха и вкуса, калиброванные / ГОСТ 87592 или эквивалент / и без калибровки.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а маркировка - статье 9 Закона РА "О безопасности пищевых продуктов".</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67</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67</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14</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15331154</w:t>
            </w:r>
          </w:p>
        </w:tc>
        <w:tc>
          <w:tcPr>
            <w:tcW w:w="1559" w:type="dxa"/>
            <w:vAlign w:val="center"/>
          </w:tcPr>
          <w:p w:rsidR="00B9200C" w:rsidRPr="0062344D" w:rsidRDefault="00B9200C" w:rsidP="00B9200C">
            <w:pPr>
              <w:jc w:val="center"/>
            </w:pPr>
            <w:r w:rsidRPr="0062344D">
              <w:t>Горох</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Сушеный, очищенный, желтый. Безопасность: в соответствии с гигиеническими нормативами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w:t>
            </w:r>
            <w:r w:rsidRPr="005D2F01">
              <w:rPr>
                <w:rFonts w:ascii="GHEA Grapalat" w:hAnsi="GHEA Grapalat"/>
                <w:bCs/>
                <w:sz w:val="14"/>
                <w:szCs w:val="14"/>
              </w:rPr>
              <w:lastRenderedPageBreak/>
              <w:t>4.9-01-2010 и статьей 9 Закона РА «О безопасности пищевых продуктов».</w:t>
            </w:r>
          </w:p>
        </w:tc>
        <w:tc>
          <w:tcPr>
            <w:tcW w:w="1085" w:type="dxa"/>
            <w:vAlign w:val="center"/>
          </w:tcPr>
          <w:p w:rsidR="00B9200C" w:rsidRPr="0032785D" w:rsidRDefault="00B9200C" w:rsidP="00B9200C">
            <w:pPr>
              <w:jc w:val="center"/>
            </w:pPr>
            <w:r w:rsidRPr="0032785D">
              <w:lastRenderedPageBreak/>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33</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33</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lastRenderedPageBreak/>
              <w:t>15</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15331153</w:t>
            </w:r>
          </w:p>
        </w:tc>
        <w:tc>
          <w:tcPr>
            <w:tcW w:w="1559" w:type="dxa"/>
            <w:vAlign w:val="center"/>
          </w:tcPr>
          <w:p w:rsidR="00B9200C" w:rsidRPr="0062344D" w:rsidRDefault="00B9200C" w:rsidP="00B9200C">
            <w:pPr>
              <w:jc w:val="center"/>
            </w:pPr>
            <w:r w:rsidRPr="0062344D">
              <w:t>Чечевица</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Чечевица целая, трех видов, однородная, чистая, сухая, влажность не более 14,0%. Безопасность согласно гигиеническим нормативам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статья 9 Закона РА "О безопасности пищевых продуктов".</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53</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53</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16</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15541300</w:t>
            </w:r>
          </w:p>
        </w:tc>
        <w:tc>
          <w:tcPr>
            <w:tcW w:w="1559" w:type="dxa"/>
            <w:vAlign w:val="center"/>
          </w:tcPr>
          <w:p w:rsidR="00B9200C" w:rsidRPr="0062344D" w:rsidRDefault="00B9200C" w:rsidP="00B9200C">
            <w:pPr>
              <w:jc w:val="center"/>
            </w:pPr>
            <w:r w:rsidRPr="0062344D">
              <w:t>Сыр</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Сыр «Вишневый или аналогичный», твердый, из коровьего молока, рассольный, от белого до светло-желтого цвета, с глазками разного размера и формы. Жирность 47%, содержание соли 4-8%, срок годности не менее 90%. ГОСТ 7616-85 или аналог. Пищевая ценность на 100 г: белки 21 г, жиры 24 г. Энергетическая ценность 304ккал/1273кДж Безопасность и маркировка в соответствии с Правительством РА 2006г. Статьи 8 и 9 «Технического регламента требований к молоку, молочной продукции и их продукции» и «О безопасности пищевых продуктов», утвержденных Решением № 1925 от 21 декабря.</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4"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60</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17</w:t>
            </w:r>
          </w:p>
        </w:tc>
        <w:tc>
          <w:tcPr>
            <w:tcW w:w="925" w:type="dxa"/>
            <w:vAlign w:val="center"/>
          </w:tcPr>
          <w:p w:rsidR="00B9200C" w:rsidRDefault="00B9200C" w:rsidP="00B9200C">
            <w:pPr>
              <w:jc w:val="center"/>
              <w:rPr>
                <w:rFonts w:ascii="Calibri" w:hAnsi="Calibri" w:cs="Calibri"/>
                <w:color w:val="000000"/>
                <w:sz w:val="20"/>
                <w:szCs w:val="20"/>
              </w:rPr>
            </w:pPr>
            <w:r w:rsidRPr="0088314D">
              <w:rPr>
                <w:rFonts w:ascii="GHEA Grapalat" w:hAnsi="GHEA Grapalat" w:cs="Calibri"/>
                <w:color w:val="000000"/>
                <w:sz w:val="18"/>
                <w:szCs w:val="18"/>
              </w:rPr>
              <w:t>15551600</w:t>
            </w:r>
          </w:p>
        </w:tc>
        <w:tc>
          <w:tcPr>
            <w:tcW w:w="1559" w:type="dxa"/>
            <w:vAlign w:val="center"/>
          </w:tcPr>
          <w:p w:rsidR="00B9200C" w:rsidRPr="0062344D" w:rsidRDefault="00B9200C" w:rsidP="00B9200C">
            <w:pPr>
              <w:jc w:val="center"/>
            </w:pPr>
            <w:proofErr w:type="spellStart"/>
            <w:r>
              <w:t>мацуни</w:t>
            </w:r>
            <w:proofErr w:type="spellEnd"/>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bCs/>
                <w:sz w:val="14"/>
                <w:szCs w:val="14"/>
              </w:rPr>
            </w:pPr>
            <w:r w:rsidRPr="000F3B59">
              <w:rPr>
                <w:rFonts w:ascii="GHEA Grapalat" w:hAnsi="GHEA Grapalat"/>
                <w:bCs/>
                <w:sz w:val="14"/>
                <w:szCs w:val="14"/>
              </w:rPr>
              <w:t>Из свежего коровьего молока, жирность не менее 3%, кислотность 65-1000Т, безопасность и маркировка в соответствии с Постановлением Правительства РА 2006 года. Статья 9 «Технического регламента о требованиях к молоку, молочной продукции и их производству» и Закон Республики Армения «О безопасности пищевых продуктов», утвержденный Постановлением № 1925-Н от 21 декабря,</w:t>
            </w:r>
          </w:p>
        </w:tc>
        <w:tc>
          <w:tcPr>
            <w:tcW w:w="1085" w:type="dxa"/>
            <w:vAlign w:val="center"/>
          </w:tcPr>
          <w:p w:rsidR="00B9200C" w:rsidRPr="001F2D9C" w:rsidRDefault="00B9200C" w:rsidP="00B9200C">
            <w:pPr>
              <w:jc w:val="center"/>
            </w:pPr>
            <w:r>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nil"/>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40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nil"/>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40</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A71D81" w:rsidRDefault="00B9200C" w:rsidP="00B9200C">
            <w:pPr>
              <w:jc w:val="center"/>
              <w:rPr>
                <w:rFonts w:ascii="GHEA Grapalat" w:hAnsi="GHEA Grapalat"/>
                <w:sz w:val="20"/>
              </w:rPr>
            </w:pPr>
            <w:r>
              <w:rPr>
                <w:rFonts w:ascii="GHEA Grapalat" w:hAnsi="GHEA Grapalat"/>
                <w:sz w:val="20"/>
              </w:rPr>
              <w:t>18</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15871257</w:t>
            </w:r>
          </w:p>
        </w:tc>
        <w:tc>
          <w:tcPr>
            <w:tcW w:w="1559" w:type="dxa"/>
            <w:vAlign w:val="center"/>
          </w:tcPr>
          <w:p w:rsidR="00B9200C" w:rsidRPr="0062344D" w:rsidRDefault="00B9200C" w:rsidP="00B9200C">
            <w:pPr>
              <w:jc w:val="center"/>
            </w:pPr>
            <w:r w:rsidRPr="0062344D">
              <w:t>Красный молотый сладкий перец</w:t>
            </w:r>
          </w:p>
        </w:tc>
        <w:tc>
          <w:tcPr>
            <w:tcW w:w="871" w:type="dxa"/>
            <w:vAlign w:val="center"/>
          </w:tcPr>
          <w:p w:rsidR="00B9200C" w:rsidRPr="0062344D"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Молотая красная паприка, традиционный сладкий красный перец с классическим вкусом сладкого перца и насыщенным ярким цветом.</w:t>
            </w:r>
          </w:p>
        </w:tc>
        <w:tc>
          <w:tcPr>
            <w:tcW w:w="1085" w:type="dxa"/>
            <w:vAlign w:val="center"/>
          </w:tcPr>
          <w:p w:rsidR="00B9200C" w:rsidRPr="0032785D"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single" w:sz="8" w:space="0" w:color="auto"/>
              <w:left w:val="single" w:sz="8" w:space="0" w:color="auto"/>
              <w:bottom w:val="single" w:sz="8" w:space="0" w:color="auto"/>
              <w:right w:val="single" w:sz="8"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1.0</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single" w:sz="8" w:space="0" w:color="auto"/>
              <w:left w:val="single" w:sz="8" w:space="0" w:color="auto"/>
              <w:bottom w:val="single" w:sz="8" w:space="0" w:color="auto"/>
              <w:right w:val="single" w:sz="8" w:space="0" w:color="auto"/>
            </w:tcBorders>
            <w:shd w:val="clear" w:color="auto" w:fill="auto"/>
            <w:vAlign w:val="center"/>
          </w:tcPr>
          <w:p w:rsidR="00B9200C" w:rsidRPr="00B9200C" w:rsidRDefault="00B9200C" w:rsidP="00B9200C">
            <w:pPr>
              <w:jc w:val="center"/>
              <w:rPr>
                <w:rFonts w:ascii="GHEA Grapalat" w:hAnsi="GHEA Grapalat" w:cs="Calibri"/>
                <w:color w:val="000000"/>
                <w:sz w:val="18"/>
                <w:szCs w:val="20"/>
              </w:rPr>
            </w:pPr>
            <w:r w:rsidRPr="00B9200C">
              <w:rPr>
                <w:rFonts w:ascii="GHEA Grapalat" w:hAnsi="GHEA Grapalat" w:cs="Calibri"/>
                <w:color w:val="000000"/>
                <w:sz w:val="18"/>
                <w:szCs w:val="20"/>
              </w:rPr>
              <w:t>1.0</w:t>
            </w:r>
          </w:p>
        </w:tc>
        <w:tc>
          <w:tcPr>
            <w:tcW w:w="947" w:type="dxa"/>
            <w:vMerge/>
          </w:tcPr>
          <w:p w:rsidR="00B9200C" w:rsidRPr="00B138F3" w:rsidRDefault="00B9200C" w:rsidP="00B9200C">
            <w:pPr>
              <w:widowControl w:val="0"/>
              <w:jc w:val="center"/>
              <w:rPr>
                <w:rFonts w:ascii="GHEA Grapalat" w:hAnsi="GHEA Grapalat"/>
                <w:sz w:val="16"/>
                <w:szCs w:val="16"/>
              </w:rPr>
            </w:pPr>
          </w:p>
        </w:tc>
      </w:tr>
      <w:tr w:rsidR="00B9200C" w:rsidRPr="00B138F3" w:rsidTr="009B07EC">
        <w:trPr>
          <w:gridAfter w:val="1"/>
          <w:wAfter w:w="38" w:type="dxa"/>
          <w:trHeight w:val="246"/>
          <w:jc w:val="center"/>
        </w:trPr>
        <w:tc>
          <w:tcPr>
            <w:tcW w:w="1242" w:type="dxa"/>
            <w:vAlign w:val="center"/>
          </w:tcPr>
          <w:p w:rsidR="00B9200C" w:rsidRPr="001F2D9C" w:rsidRDefault="00B9200C" w:rsidP="00B9200C">
            <w:pPr>
              <w:jc w:val="center"/>
              <w:rPr>
                <w:rFonts w:ascii="GHEA Grapalat" w:hAnsi="GHEA Grapalat"/>
                <w:sz w:val="20"/>
                <w:lang w:val="en-US"/>
              </w:rPr>
            </w:pPr>
            <w:r>
              <w:rPr>
                <w:rFonts w:ascii="GHEA Grapalat" w:hAnsi="GHEA Grapalat"/>
                <w:sz w:val="20"/>
                <w:lang w:val="en-US"/>
              </w:rPr>
              <w:t>19</w:t>
            </w:r>
          </w:p>
        </w:tc>
        <w:tc>
          <w:tcPr>
            <w:tcW w:w="925" w:type="dxa"/>
            <w:vAlign w:val="center"/>
          </w:tcPr>
          <w:p w:rsidR="00B9200C" w:rsidRPr="00A71D81" w:rsidRDefault="00B9200C" w:rsidP="00B9200C">
            <w:pPr>
              <w:jc w:val="center"/>
              <w:rPr>
                <w:rFonts w:ascii="GHEA Grapalat" w:hAnsi="GHEA Grapalat"/>
                <w:sz w:val="20"/>
              </w:rPr>
            </w:pPr>
            <w:r>
              <w:rPr>
                <w:rFonts w:ascii="Calibri" w:hAnsi="Calibri" w:cs="Calibri"/>
                <w:color w:val="000000"/>
                <w:sz w:val="20"/>
                <w:szCs w:val="20"/>
              </w:rPr>
              <w:t>15333100</w:t>
            </w:r>
          </w:p>
        </w:tc>
        <w:tc>
          <w:tcPr>
            <w:tcW w:w="1559" w:type="dxa"/>
            <w:vAlign w:val="center"/>
          </w:tcPr>
          <w:p w:rsidR="00B9200C" w:rsidRDefault="00B9200C" w:rsidP="00B9200C">
            <w:pPr>
              <w:jc w:val="center"/>
            </w:pPr>
            <w:r w:rsidRPr="0062344D">
              <w:t>Томатная паста</w:t>
            </w:r>
          </w:p>
        </w:tc>
        <w:tc>
          <w:tcPr>
            <w:tcW w:w="871" w:type="dxa"/>
            <w:vAlign w:val="center"/>
          </w:tcPr>
          <w:p w:rsidR="00B9200C" w:rsidRDefault="00B9200C" w:rsidP="00B9200C">
            <w:pPr>
              <w:jc w:val="center"/>
            </w:pPr>
          </w:p>
        </w:tc>
        <w:tc>
          <w:tcPr>
            <w:tcW w:w="3567" w:type="dxa"/>
            <w:vAlign w:val="center"/>
          </w:tcPr>
          <w:p w:rsidR="00B9200C" w:rsidRPr="005D2F01" w:rsidRDefault="00B9200C" w:rsidP="00B9200C">
            <w:pPr>
              <w:jc w:val="center"/>
              <w:rPr>
                <w:rFonts w:ascii="GHEA Grapalat" w:hAnsi="GHEA Grapalat" w:cs="Sylfaen"/>
                <w:sz w:val="18"/>
                <w:szCs w:val="18"/>
              </w:rPr>
            </w:pPr>
            <w:r w:rsidRPr="005D2F01">
              <w:rPr>
                <w:rFonts w:ascii="GHEA Grapalat" w:hAnsi="GHEA Grapalat"/>
                <w:bCs/>
                <w:sz w:val="14"/>
                <w:szCs w:val="14"/>
              </w:rPr>
              <w:t xml:space="preserve">Высокое качество, упаковка в стеклотару вместимостью до 10 дм3, ГОСТ 3343-89. Безопасность соответствует гигиеническим нормам </w:t>
            </w:r>
            <w:r w:rsidRPr="002C0CBA">
              <w:rPr>
                <w:rFonts w:ascii="GHEA Grapalat" w:hAnsi="GHEA Grapalat"/>
                <w:bCs/>
                <w:sz w:val="14"/>
                <w:szCs w:val="14"/>
              </w:rPr>
              <w:t>N</w:t>
            </w:r>
            <w:r w:rsidRPr="005D2F01">
              <w:rPr>
                <w:rFonts w:ascii="GHEA Grapalat" w:hAnsi="GHEA Grapalat"/>
                <w:bCs/>
                <w:sz w:val="14"/>
                <w:szCs w:val="14"/>
              </w:rPr>
              <w:t xml:space="preserve"> 2-</w:t>
            </w:r>
            <w:r w:rsidRPr="002C0CBA">
              <w:rPr>
                <w:rFonts w:ascii="GHEA Grapalat" w:hAnsi="GHEA Grapalat"/>
                <w:bCs/>
                <w:sz w:val="14"/>
                <w:szCs w:val="14"/>
              </w:rPr>
              <w:t>III</w:t>
            </w:r>
            <w:r w:rsidRPr="005D2F01">
              <w:rPr>
                <w:rFonts w:ascii="GHEA Grapalat" w:hAnsi="GHEA Grapalat"/>
                <w:bCs/>
                <w:sz w:val="14"/>
                <w:szCs w:val="14"/>
              </w:rPr>
              <w:t>-4.9-01-2010, а маркировка - статье 9 Закона РА "О безопасности пищевых продуктов".</w:t>
            </w:r>
          </w:p>
        </w:tc>
        <w:tc>
          <w:tcPr>
            <w:tcW w:w="1085" w:type="dxa"/>
            <w:vAlign w:val="center"/>
          </w:tcPr>
          <w:p w:rsidR="00B9200C" w:rsidRDefault="00B9200C" w:rsidP="00B9200C">
            <w:pPr>
              <w:jc w:val="center"/>
            </w:pPr>
            <w:r w:rsidRPr="0032785D">
              <w:t>кг</w:t>
            </w:r>
          </w:p>
        </w:tc>
        <w:tc>
          <w:tcPr>
            <w:tcW w:w="1559" w:type="dxa"/>
            <w:vAlign w:val="center"/>
          </w:tcPr>
          <w:p w:rsidR="00B9200C" w:rsidRPr="00A45D05" w:rsidRDefault="00B9200C" w:rsidP="00B9200C">
            <w:pPr>
              <w:widowControl w:val="0"/>
              <w:jc w:val="center"/>
              <w:rPr>
                <w:rFonts w:ascii="GHEA Grapalat" w:hAnsi="GHEA Grapalat"/>
                <w:sz w:val="22"/>
                <w:szCs w:val="22"/>
              </w:rPr>
            </w:pPr>
          </w:p>
        </w:tc>
        <w:tc>
          <w:tcPr>
            <w:tcW w:w="1134" w:type="dxa"/>
            <w:vAlign w:val="center"/>
          </w:tcPr>
          <w:p w:rsidR="00B9200C" w:rsidRPr="00A45D05" w:rsidRDefault="00B9200C" w:rsidP="00B9200C">
            <w:pPr>
              <w:widowControl w:val="0"/>
              <w:jc w:val="center"/>
              <w:rPr>
                <w:rFonts w:ascii="GHEA Grapalat" w:hAnsi="GHEA Grapalat"/>
                <w:sz w:val="22"/>
                <w:szCs w:val="22"/>
              </w:rPr>
            </w:pPr>
          </w:p>
        </w:tc>
        <w:tc>
          <w:tcPr>
            <w:tcW w:w="850" w:type="dxa"/>
            <w:tcBorders>
              <w:top w:val="nil"/>
              <w:left w:val="single" w:sz="4" w:space="0" w:color="auto"/>
              <w:bottom w:val="single" w:sz="8"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8</w:t>
            </w:r>
          </w:p>
        </w:tc>
        <w:tc>
          <w:tcPr>
            <w:tcW w:w="709" w:type="dxa"/>
            <w:vMerge/>
            <w:vAlign w:val="center"/>
          </w:tcPr>
          <w:p w:rsidR="00B9200C" w:rsidRPr="00A45D05" w:rsidRDefault="00B9200C" w:rsidP="00B9200C">
            <w:pPr>
              <w:widowControl w:val="0"/>
              <w:jc w:val="center"/>
              <w:rPr>
                <w:rFonts w:ascii="GHEA Grapalat" w:hAnsi="GHEA Grapalat"/>
                <w:sz w:val="22"/>
                <w:szCs w:val="22"/>
              </w:rPr>
            </w:pPr>
          </w:p>
        </w:tc>
        <w:tc>
          <w:tcPr>
            <w:tcW w:w="1158" w:type="dxa"/>
            <w:tcBorders>
              <w:top w:val="nil"/>
              <w:left w:val="single" w:sz="4" w:space="0" w:color="auto"/>
              <w:bottom w:val="single" w:sz="8" w:space="0" w:color="auto"/>
              <w:right w:val="single" w:sz="4" w:space="0" w:color="auto"/>
            </w:tcBorders>
            <w:shd w:val="clear" w:color="auto" w:fill="auto"/>
            <w:vAlign w:val="center"/>
          </w:tcPr>
          <w:p w:rsidR="00B9200C" w:rsidRPr="00B9200C" w:rsidRDefault="00B9200C" w:rsidP="00B9200C">
            <w:pPr>
              <w:jc w:val="center"/>
              <w:rPr>
                <w:rFonts w:ascii="GHEA Grapalat" w:hAnsi="GHEA Grapalat" w:cs="Calibri"/>
                <w:color w:val="000000"/>
                <w:sz w:val="18"/>
              </w:rPr>
            </w:pPr>
            <w:r w:rsidRPr="00B9200C">
              <w:rPr>
                <w:rFonts w:ascii="GHEA Grapalat" w:hAnsi="GHEA Grapalat" w:cs="Calibri"/>
                <w:color w:val="000000"/>
                <w:sz w:val="18"/>
              </w:rPr>
              <w:t>8</w:t>
            </w:r>
          </w:p>
        </w:tc>
        <w:tc>
          <w:tcPr>
            <w:tcW w:w="947" w:type="dxa"/>
            <w:vMerge/>
          </w:tcPr>
          <w:p w:rsidR="00B9200C" w:rsidRPr="00B138F3" w:rsidRDefault="00B9200C" w:rsidP="00B9200C">
            <w:pPr>
              <w:widowControl w:val="0"/>
              <w:jc w:val="center"/>
              <w:rPr>
                <w:rFonts w:ascii="GHEA Grapalat" w:hAnsi="GHEA Grapalat"/>
                <w:sz w:val="16"/>
                <w:szCs w:val="16"/>
              </w:rPr>
            </w:pPr>
          </w:p>
        </w:tc>
      </w:tr>
    </w:tbl>
    <w:p w:rsidR="00F954E8" w:rsidRPr="00B138F3" w:rsidRDefault="00F954E8" w:rsidP="0031436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314368">
            <w:pPr>
              <w:widowControl w:val="0"/>
              <w:jc w:val="center"/>
              <w:rPr>
                <w:rFonts w:ascii="GHEA Grapalat" w:hAnsi="GHEA Grapalat"/>
                <w:b/>
              </w:rPr>
            </w:pPr>
            <w:r w:rsidRPr="00B138F3">
              <w:rPr>
                <w:rFonts w:ascii="GHEA Grapalat" w:hAnsi="GHEA Grapalat"/>
                <w:b/>
              </w:rPr>
              <w:t>ПОКУПАТЕЛЬ</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РА Араратская область "Средняя школа им. </w:t>
            </w:r>
            <w:proofErr w:type="spellStart"/>
            <w:r w:rsidRPr="005D2F01">
              <w:rPr>
                <w:rFonts w:ascii="GHEA Grapalat" w:hAnsi="GHEA Grapalat" w:cs="Sylfaen"/>
                <w:b/>
                <w:bCs/>
                <w:sz w:val="20"/>
                <w:szCs w:val="20"/>
              </w:rPr>
              <w:t>Нарека</w:t>
            </w:r>
            <w:proofErr w:type="spellEnd"/>
            <w:r w:rsidRPr="005D2F01">
              <w:rPr>
                <w:rFonts w:ascii="GHEA Grapalat" w:hAnsi="GHEA Grapalat" w:cs="Sylfaen"/>
                <w:b/>
                <w:bCs/>
                <w:sz w:val="20"/>
                <w:szCs w:val="20"/>
              </w:rPr>
              <w:t xml:space="preserve"> А. Степаняна" </w:t>
            </w:r>
            <w:r w:rsidR="006B57C6" w:rsidRPr="006656FD">
              <w:rPr>
                <w:rFonts w:ascii="GHEA Grapalat" w:hAnsi="GHEA Grapalat" w:cs="Sylfaen"/>
                <w:b/>
                <w:bCs/>
                <w:sz w:val="20"/>
                <w:szCs w:val="20"/>
              </w:rPr>
              <w:t>ГНКО</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lastRenderedPageBreak/>
              <w:t>м. Арарат, с. Нарек Микоян 16</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ЗАО "АКБ-Кредит </w:t>
            </w:r>
            <w:proofErr w:type="spellStart"/>
            <w:r w:rsidRPr="005D2F01">
              <w:rPr>
                <w:rFonts w:ascii="GHEA Grapalat" w:hAnsi="GHEA Grapalat" w:cs="Sylfaen"/>
                <w:b/>
                <w:bCs/>
                <w:sz w:val="20"/>
                <w:szCs w:val="20"/>
              </w:rPr>
              <w:t>Агриколь</w:t>
            </w:r>
            <w:proofErr w:type="spellEnd"/>
            <w:r w:rsidRPr="005D2F01">
              <w:rPr>
                <w:rFonts w:ascii="GHEA Grapalat" w:hAnsi="GHEA Grapalat" w:cs="Sylfaen"/>
                <w:b/>
                <w:bCs/>
                <w:sz w:val="20"/>
                <w:szCs w:val="20"/>
              </w:rPr>
              <w:t xml:space="preserve"> Банк"</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proofErr w:type="spellStart"/>
            <w:r w:rsidRPr="00FE71EA">
              <w:rPr>
                <w:rFonts w:ascii="GHEA Grapalat" w:hAnsi="GHEA Grapalat" w:cs="Sylfaen"/>
                <w:b/>
                <w:bCs/>
                <w:sz w:val="20"/>
                <w:szCs w:val="20"/>
              </w:rPr>
              <w:t>HvHH</w:t>
            </w:r>
            <w:proofErr w:type="spellEnd"/>
            <w:r w:rsidRPr="005D2F01">
              <w:rPr>
                <w:rFonts w:ascii="GHEA Grapalat" w:hAnsi="GHEA Grapalat" w:cs="Sylfaen"/>
                <w:b/>
                <w:bCs/>
                <w:sz w:val="20"/>
                <w:szCs w:val="20"/>
              </w:rPr>
              <w:t xml:space="preserve"> 04206612</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6C77D3" w:rsidRPr="00A45D05" w:rsidRDefault="006C77D3" w:rsidP="006C77D3">
            <w:pPr>
              <w:widowControl w:val="0"/>
              <w:jc w:val="center"/>
              <w:rPr>
                <w:rFonts w:ascii="GHEA Grapalat" w:hAnsi="GHEA Grapalat" w:cs="Sylfaen"/>
                <w:b/>
                <w:bCs/>
                <w:sz w:val="22"/>
                <w:szCs w:val="22"/>
              </w:rPr>
            </w:pPr>
            <w:r w:rsidRPr="005D2F01">
              <w:rPr>
                <w:rFonts w:ascii="GHEA Grapalat" w:hAnsi="GHEA Grapalat" w:cs="Sylfaen"/>
                <w:b/>
                <w:bCs/>
                <w:sz w:val="20"/>
                <w:szCs w:val="20"/>
              </w:rPr>
              <w:t xml:space="preserve">Режиссер: Г. </w:t>
            </w:r>
            <w:proofErr w:type="spellStart"/>
            <w:r w:rsidRPr="005D2F01">
              <w:rPr>
                <w:rFonts w:ascii="GHEA Grapalat" w:hAnsi="GHEA Grapalat" w:cs="Sylfaen"/>
                <w:b/>
                <w:bCs/>
                <w:sz w:val="20"/>
                <w:szCs w:val="20"/>
              </w:rPr>
              <w:t>Еранян</w:t>
            </w:r>
            <w:proofErr w:type="spellEnd"/>
          </w:p>
          <w:p w:rsidR="00FF5BDD" w:rsidRPr="00B138F3" w:rsidRDefault="00FF5BDD" w:rsidP="00314368">
            <w:pPr>
              <w:widowControl w:val="0"/>
              <w:jc w:val="center"/>
              <w:rPr>
                <w:rFonts w:ascii="GHEA Grapalat" w:hAnsi="GHEA Grapalat" w:cs="Sylfaen"/>
                <w:b/>
                <w:bCs/>
              </w:rPr>
            </w:pPr>
          </w:p>
          <w:p w:rsidR="00071D1C" w:rsidRPr="008942F3" w:rsidRDefault="00AB4EAB" w:rsidP="00314368">
            <w:pPr>
              <w:widowControl w:val="0"/>
              <w:jc w:val="center"/>
              <w:rPr>
                <w:rFonts w:ascii="GHEA Grapalat" w:hAnsi="GHEA Grapalat"/>
              </w:rPr>
            </w:pPr>
            <w:r w:rsidRPr="008942F3">
              <w:rPr>
                <w:rFonts w:ascii="GHEA Grapalat" w:hAnsi="GHEA Grapalat"/>
              </w:rPr>
              <w:t>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14368">
            <w:pPr>
              <w:widowControl w:val="0"/>
              <w:jc w:val="center"/>
              <w:rPr>
                <w:rFonts w:ascii="GHEA Grapalat" w:hAnsi="GHEA Grapalat"/>
              </w:rPr>
            </w:pPr>
          </w:p>
        </w:tc>
        <w:tc>
          <w:tcPr>
            <w:tcW w:w="4343" w:type="dxa"/>
          </w:tcPr>
          <w:p w:rsidR="00071D1C" w:rsidRPr="00B138F3" w:rsidRDefault="00071D1C" w:rsidP="0031436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1436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31436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8B6EF2" w:rsidP="00314368">
      <w:pPr>
        <w:widowControl w:val="0"/>
        <w:jc w:val="right"/>
        <w:rPr>
          <w:rFonts w:ascii="GHEA Grapalat" w:hAnsi="GHEA Grapalat"/>
          <w:i/>
        </w:rPr>
      </w:pPr>
      <w:r>
        <w:rPr>
          <w:rFonts w:ascii="GHEA Grapalat" w:hAnsi="GHEA Grapalat"/>
          <w:i/>
          <w:sz w:val="18"/>
          <w:lang w:val="hy-AM"/>
        </w:rPr>
        <w:t>ԱՄՆԱՍԱՄԴ-ԳՀԱՊՁԲ-25/03</w:t>
      </w:r>
      <w:r w:rsidR="006112F6">
        <w:rPr>
          <w:rFonts w:ascii="GHEA Grapalat" w:hAnsi="GHEA Grapalat"/>
          <w:i/>
          <w:sz w:val="18"/>
          <w:lang w:val="hy-AM"/>
        </w:rPr>
        <w:t xml:space="preserve"> </w:t>
      </w:r>
      <w:r w:rsidR="006112F6" w:rsidRPr="00A71D81">
        <w:rPr>
          <w:rFonts w:ascii="GHEA Grapalat" w:hAnsi="GHEA Grapalat"/>
          <w:i/>
          <w:sz w:val="18"/>
          <w:lang w:val="hy-AM"/>
        </w:rPr>
        <w:t xml:space="preserve"> </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6112F6">
        <w:rPr>
          <w:rFonts w:ascii="GHEA Grapalat" w:hAnsi="GHEA Grapalat"/>
          <w:i/>
        </w:rPr>
        <w:t>25</w:t>
      </w:r>
      <w:r w:rsidR="00071D1C" w:rsidRPr="00B138F3">
        <w:rPr>
          <w:rFonts w:ascii="GHEA Grapalat" w:hAnsi="GHEA Grapalat"/>
          <w:i/>
        </w:rPr>
        <w:t>г.</w:t>
      </w:r>
    </w:p>
    <w:p w:rsidR="00071D1C" w:rsidRPr="00B138F3" w:rsidRDefault="00071D1C" w:rsidP="00314368">
      <w:pPr>
        <w:widowControl w:val="0"/>
        <w:jc w:val="center"/>
        <w:rPr>
          <w:rFonts w:ascii="GHEA Grapalat" w:hAnsi="GHEA Grapalat"/>
        </w:rPr>
      </w:pPr>
      <w:r w:rsidRPr="00B138F3">
        <w:rPr>
          <w:rFonts w:ascii="GHEA Grapalat" w:hAnsi="GHEA Grapalat"/>
        </w:rPr>
        <w:t>ГРАФИК ОПЛАТЫ</w:t>
      </w:r>
    </w:p>
    <w:p w:rsidR="00071D1C" w:rsidRPr="00B138F3" w:rsidRDefault="00071D1C" w:rsidP="0031436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9"/>
        <w:gridCol w:w="1689"/>
        <w:gridCol w:w="963"/>
        <w:gridCol w:w="980"/>
        <w:gridCol w:w="693"/>
        <w:gridCol w:w="838"/>
        <w:gridCol w:w="535"/>
        <w:gridCol w:w="605"/>
        <w:gridCol w:w="698"/>
        <w:gridCol w:w="824"/>
        <w:gridCol w:w="866"/>
        <w:gridCol w:w="849"/>
        <w:gridCol w:w="964"/>
        <w:gridCol w:w="851"/>
        <w:gridCol w:w="794"/>
      </w:tblGrid>
      <w:tr w:rsidR="00B138F3" w:rsidRPr="00B138F3" w:rsidTr="006112F6">
        <w:trPr>
          <w:trHeight w:val="305"/>
          <w:jc w:val="center"/>
        </w:trPr>
        <w:tc>
          <w:tcPr>
            <w:tcW w:w="15905" w:type="dxa"/>
            <w:gridSpan w:val="16"/>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112F6">
        <w:trPr>
          <w:trHeight w:val="747"/>
          <w:jc w:val="center"/>
        </w:trPr>
        <w:tc>
          <w:tcPr>
            <w:tcW w:w="1697" w:type="dxa"/>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9" w:type="dxa"/>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89" w:type="dxa"/>
            <w:vAlign w:val="center"/>
          </w:tcPr>
          <w:p w:rsidR="00071D1C" w:rsidRPr="00B138F3" w:rsidRDefault="00071D1C" w:rsidP="0031436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0" w:type="dxa"/>
            <w:gridSpan w:val="13"/>
            <w:vAlign w:val="center"/>
          </w:tcPr>
          <w:p w:rsidR="00071D1C" w:rsidRPr="00B138F3" w:rsidRDefault="00071D1C" w:rsidP="006112F6">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112F6">
              <w:rPr>
                <w:rFonts w:ascii="GHEA Grapalat" w:hAnsi="GHEA Grapalat"/>
                <w:sz w:val="16"/>
                <w:szCs w:val="16"/>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p>
        </w:tc>
      </w:tr>
      <w:tr w:rsidR="00B138F3" w:rsidRPr="00B138F3" w:rsidTr="006112F6">
        <w:trPr>
          <w:trHeight w:val="594"/>
          <w:jc w:val="center"/>
        </w:trPr>
        <w:tc>
          <w:tcPr>
            <w:tcW w:w="1697" w:type="dxa"/>
          </w:tcPr>
          <w:p w:rsidR="00071D1C" w:rsidRPr="00B138F3" w:rsidRDefault="00071D1C" w:rsidP="00314368">
            <w:pPr>
              <w:widowControl w:val="0"/>
              <w:jc w:val="center"/>
              <w:rPr>
                <w:rFonts w:ascii="GHEA Grapalat" w:hAnsi="GHEA Grapalat"/>
                <w:sz w:val="16"/>
                <w:szCs w:val="16"/>
              </w:rPr>
            </w:pPr>
          </w:p>
        </w:tc>
        <w:tc>
          <w:tcPr>
            <w:tcW w:w="2059" w:type="dxa"/>
          </w:tcPr>
          <w:p w:rsidR="00071D1C" w:rsidRPr="00B138F3" w:rsidRDefault="00071D1C" w:rsidP="00314368">
            <w:pPr>
              <w:widowControl w:val="0"/>
              <w:jc w:val="center"/>
              <w:rPr>
                <w:rFonts w:ascii="GHEA Grapalat" w:hAnsi="GHEA Grapalat"/>
                <w:sz w:val="16"/>
                <w:szCs w:val="16"/>
              </w:rPr>
            </w:pPr>
          </w:p>
        </w:tc>
        <w:tc>
          <w:tcPr>
            <w:tcW w:w="1689" w:type="dxa"/>
          </w:tcPr>
          <w:p w:rsidR="00071D1C" w:rsidRPr="00B138F3" w:rsidRDefault="00071D1C" w:rsidP="00314368">
            <w:pPr>
              <w:widowControl w:val="0"/>
              <w:jc w:val="center"/>
              <w:rPr>
                <w:rFonts w:ascii="GHEA Grapalat" w:hAnsi="GHEA Grapalat"/>
                <w:sz w:val="16"/>
                <w:szCs w:val="16"/>
              </w:rPr>
            </w:pPr>
          </w:p>
        </w:tc>
        <w:tc>
          <w:tcPr>
            <w:tcW w:w="963"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rsidR="00071D1C" w:rsidRPr="00B138F3" w:rsidRDefault="00071D1C" w:rsidP="0031436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rsidR="00071D1C" w:rsidRPr="00B138F3" w:rsidRDefault="00071D1C" w:rsidP="0031436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rsidR="00071D1C" w:rsidRPr="00B138F3" w:rsidRDefault="00071D1C" w:rsidP="0031436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4" w:type="dxa"/>
            <w:vAlign w:val="center"/>
          </w:tcPr>
          <w:p w:rsidR="00071D1C" w:rsidRPr="006112F6" w:rsidRDefault="00071D1C" w:rsidP="0031436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15872400</w:t>
            </w:r>
          </w:p>
        </w:tc>
        <w:tc>
          <w:tcPr>
            <w:tcW w:w="1689" w:type="dxa"/>
            <w:vAlign w:val="center"/>
          </w:tcPr>
          <w:p w:rsidR="006112F6" w:rsidRPr="0062344D" w:rsidRDefault="006112F6" w:rsidP="006112F6">
            <w:pPr>
              <w:jc w:val="center"/>
            </w:pPr>
            <w:r w:rsidRPr="0062344D">
              <w:t>Соль:</w:t>
            </w:r>
          </w:p>
        </w:tc>
        <w:tc>
          <w:tcPr>
            <w:tcW w:w="963" w:type="dxa"/>
          </w:tcPr>
          <w:p w:rsidR="006112F6" w:rsidRPr="00FF5F08" w:rsidRDefault="006112F6" w:rsidP="006112F6">
            <w:pPr>
              <w:jc w:val="center"/>
              <w:rPr>
                <w:rFonts w:ascii="GHEA Grapalat" w:hAnsi="GHEA Grapalat"/>
                <w:sz w:val="20"/>
                <w:lang w:val="hy-AM"/>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2</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15421100</w:t>
            </w:r>
          </w:p>
        </w:tc>
        <w:tc>
          <w:tcPr>
            <w:tcW w:w="1689" w:type="dxa"/>
            <w:vAlign w:val="center"/>
          </w:tcPr>
          <w:p w:rsidR="006112F6" w:rsidRPr="0062344D" w:rsidRDefault="006112F6" w:rsidP="006112F6">
            <w:pPr>
              <w:jc w:val="center"/>
            </w:pPr>
            <w:r w:rsidRPr="0062344D">
              <w:t>Подсолнечное масло</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3</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15614200</w:t>
            </w:r>
          </w:p>
        </w:tc>
        <w:tc>
          <w:tcPr>
            <w:tcW w:w="1689" w:type="dxa"/>
            <w:vAlign w:val="center"/>
          </w:tcPr>
          <w:p w:rsidR="006112F6" w:rsidRPr="0062344D" w:rsidRDefault="006112F6" w:rsidP="006112F6">
            <w:pPr>
              <w:jc w:val="center"/>
            </w:pPr>
            <w:r w:rsidRPr="0062344D">
              <w:t>Рис</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4302F">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4</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03221110</w:t>
            </w:r>
          </w:p>
        </w:tc>
        <w:tc>
          <w:tcPr>
            <w:tcW w:w="1689" w:type="dxa"/>
            <w:vAlign w:val="center"/>
          </w:tcPr>
          <w:p w:rsidR="006112F6" w:rsidRPr="0062344D" w:rsidRDefault="006112F6" w:rsidP="006112F6">
            <w:pPr>
              <w:jc w:val="center"/>
            </w:pPr>
            <w:r w:rsidRPr="0062344D">
              <w:t>Морковь</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5</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03222128</w:t>
            </w:r>
          </w:p>
        </w:tc>
        <w:tc>
          <w:tcPr>
            <w:tcW w:w="1689" w:type="dxa"/>
            <w:vAlign w:val="center"/>
          </w:tcPr>
          <w:p w:rsidR="006112F6" w:rsidRPr="0062344D" w:rsidRDefault="006112F6" w:rsidP="006112F6">
            <w:pPr>
              <w:jc w:val="center"/>
            </w:pPr>
            <w:r w:rsidRPr="0062344D">
              <w:t>яблоко</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6</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03221410</w:t>
            </w:r>
          </w:p>
        </w:tc>
        <w:tc>
          <w:tcPr>
            <w:tcW w:w="1689" w:type="dxa"/>
            <w:vAlign w:val="center"/>
          </w:tcPr>
          <w:p w:rsidR="006112F6" w:rsidRPr="0062344D" w:rsidRDefault="006112F6" w:rsidP="006112F6">
            <w:pPr>
              <w:jc w:val="center"/>
            </w:pPr>
            <w:r w:rsidRPr="0062344D">
              <w:t>Капуста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7</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03221100</w:t>
            </w:r>
          </w:p>
        </w:tc>
        <w:tc>
          <w:tcPr>
            <w:tcW w:w="1689" w:type="dxa"/>
            <w:vAlign w:val="center"/>
          </w:tcPr>
          <w:p w:rsidR="006112F6" w:rsidRPr="0062344D" w:rsidRDefault="006112F6" w:rsidP="006112F6">
            <w:pPr>
              <w:jc w:val="center"/>
            </w:pPr>
            <w:r w:rsidRPr="0062344D">
              <w:t>Рука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6112F6">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8</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15311100</w:t>
            </w:r>
          </w:p>
        </w:tc>
        <w:tc>
          <w:tcPr>
            <w:tcW w:w="1689" w:type="dxa"/>
            <w:vAlign w:val="center"/>
          </w:tcPr>
          <w:p w:rsidR="006112F6" w:rsidRPr="0062344D" w:rsidRDefault="006112F6" w:rsidP="006112F6">
            <w:pPr>
              <w:jc w:val="center"/>
            </w:pPr>
            <w:r w:rsidRPr="0062344D">
              <w:t>Картофель</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9</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15112150</w:t>
            </w:r>
          </w:p>
        </w:tc>
        <w:tc>
          <w:tcPr>
            <w:tcW w:w="1689" w:type="dxa"/>
            <w:vAlign w:val="center"/>
          </w:tcPr>
          <w:p w:rsidR="006112F6" w:rsidRPr="0062344D" w:rsidRDefault="006112F6" w:rsidP="006112F6">
            <w:pPr>
              <w:jc w:val="center"/>
            </w:pPr>
            <w:r w:rsidRPr="0062344D">
              <w:t>Куриная грудка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10</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15811100</w:t>
            </w:r>
          </w:p>
        </w:tc>
        <w:tc>
          <w:tcPr>
            <w:tcW w:w="1689" w:type="dxa"/>
            <w:vAlign w:val="center"/>
          </w:tcPr>
          <w:p w:rsidR="006112F6" w:rsidRPr="0062344D" w:rsidRDefault="006112F6" w:rsidP="006112F6">
            <w:pPr>
              <w:jc w:val="center"/>
            </w:pPr>
            <w:r w:rsidRPr="0062344D">
              <w:t>Хлеб</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11</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15616000</w:t>
            </w:r>
          </w:p>
        </w:tc>
        <w:tc>
          <w:tcPr>
            <w:tcW w:w="1689" w:type="dxa"/>
            <w:vAlign w:val="center"/>
          </w:tcPr>
          <w:p w:rsidR="006112F6" w:rsidRPr="0062344D" w:rsidRDefault="006112F6" w:rsidP="006112F6">
            <w:pPr>
              <w:jc w:val="center"/>
            </w:pPr>
            <w:r w:rsidRPr="0062344D">
              <w:t>Гречка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12</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03142520</w:t>
            </w:r>
          </w:p>
        </w:tc>
        <w:tc>
          <w:tcPr>
            <w:tcW w:w="1689" w:type="dxa"/>
            <w:vAlign w:val="center"/>
          </w:tcPr>
          <w:p w:rsidR="006112F6" w:rsidRPr="0062344D" w:rsidRDefault="006112F6" w:rsidP="006112F6">
            <w:pPr>
              <w:jc w:val="center"/>
            </w:pPr>
            <w:r w:rsidRPr="0062344D">
              <w:t>Яйцо</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lastRenderedPageBreak/>
              <w:t>13</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15851100</w:t>
            </w:r>
          </w:p>
        </w:tc>
        <w:tc>
          <w:tcPr>
            <w:tcW w:w="1689" w:type="dxa"/>
            <w:vAlign w:val="center"/>
          </w:tcPr>
          <w:p w:rsidR="006112F6" w:rsidRPr="0062344D" w:rsidRDefault="006112F6" w:rsidP="006112F6">
            <w:pPr>
              <w:jc w:val="center"/>
            </w:pPr>
            <w:r w:rsidRPr="0062344D">
              <w:t>макароны</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14</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15331154</w:t>
            </w:r>
          </w:p>
        </w:tc>
        <w:tc>
          <w:tcPr>
            <w:tcW w:w="1689" w:type="dxa"/>
            <w:vAlign w:val="center"/>
          </w:tcPr>
          <w:p w:rsidR="006112F6" w:rsidRPr="0062344D" w:rsidRDefault="006112F6" w:rsidP="006112F6">
            <w:pPr>
              <w:jc w:val="center"/>
            </w:pPr>
            <w:r w:rsidRPr="0062344D">
              <w:t>Горох</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15</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15331153</w:t>
            </w:r>
          </w:p>
        </w:tc>
        <w:tc>
          <w:tcPr>
            <w:tcW w:w="1689" w:type="dxa"/>
            <w:vAlign w:val="center"/>
          </w:tcPr>
          <w:p w:rsidR="006112F6" w:rsidRPr="0062344D" w:rsidRDefault="006112F6" w:rsidP="006112F6">
            <w:pPr>
              <w:jc w:val="center"/>
            </w:pPr>
            <w:r w:rsidRPr="0062344D">
              <w:t>Чечевица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16</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15541300</w:t>
            </w:r>
          </w:p>
        </w:tc>
        <w:tc>
          <w:tcPr>
            <w:tcW w:w="1689" w:type="dxa"/>
            <w:vAlign w:val="center"/>
          </w:tcPr>
          <w:p w:rsidR="006112F6" w:rsidRPr="0062344D" w:rsidRDefault="006112F6" w:rsidP="006112F6">
            <w:pPr>
              <w:jc w:val="center"/>
            </w:pPr>
            <w:r w:rsidRPr="0062344D">
              <w:t>Сыр</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17</w:t>
            </w:r>
          </w:p>
        </w:tc>
        <w:tc>
          <w:tcPr>
            <w:tcW w:w="2059" w:type="dxa"/>
            <w:vAlign w:val="center"/>
          </w:tcPr>
          <w:p w:rsidR="006112F6" w:rsidRDefault="006112F6" w:rsidP="006112F6">
            <w:pPr>
              <w:jc w:val="center"/>
              <w:rPr>
                <w:rFonts w:ascii="Calibri" w:hAnsi="Calibri" w:cs="Calibri"/>
                <w:color w:val="000000"/>
                <w:sz w:val="20"/>
                <w:szCs w:val="20"/>
              </w:rPr>
            </w:pPr>
            <w:r w:rsidRPr="0088314D">
              <w:rPr>
                <w:rFonts w:ascii="GHEA Grapalat" w:hAnsi="GHEA Grapalat" w:cs="Calibri"/>
                <w:color w:val="000000"/>
                <w:sz w:val="18"/>
                <w:szCs w:val="18"/>
              </w:rPr>
              <w:t>15551600</w:t>
            </w:r>
          </w:p>
        </w:tc>
        <w:tc>
          <w:tcPr>
            <w:tcW w:w="1689" w:type="dxa"/>
            <w:vAlign w:val="center"/>
          </w:tcPr>
          <w:p w:rsidR="006112F6" w:rsidRPr="000F3B59" w:rsidRDefault="006112F6" w:rsidP="006112F6">
            <w:pPr>
              <w:jc w:val="center"/>
            </w:pPr>
            <w:proofErr w:type="spellStart"/>
            <w:r>
              <w:t>мацуни</w:t>
            </w:r>
            <w:proofErr w:type="spellEnd"/>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18</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15871257</w:t>
            </w:r>
          </w:p>
        </w:tc>
        <w:tc>
          <w:tcPr>
            <w:tcW w:w="1689" w:type="dxa"/>
            <w:vAlign w:val="center"/>
          </w:tcPr>
          <w:p w:rsidR="006112F6" w:rsidRPr="0062344D" w:rsidRDefault="006112F6" w:rsidP="006112F6">
            <w:pPr>
              <w:jc w:val="center"/>
            </w:pPr>
            <w:r w:rsidRPr="0062344D">
              <w:t>Красный молотый сладкий перец</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r w:rsidR="006112F6" w:rsidRPr="00B138F3" w:rsidTr="0051756E">
        <w:trPr>
          <w:trHeight w:val="404"/>
          <w:jc w:val="center"/>
        </w:trPr>
        <w:tc>
          <w:tcPr>
            <w:tcW w:w="1697" w:type="dxa"/>
          </w:tcPr>
          <w:p w:rsidR="006112F6" w:rsidRPr="00FF5F08" w:rsidRDefault="006112F6" w:rsidP="006112F6">
            <w:pPr>
              <w:jc w:val="center"/>
              <w:rPr>
                <w:rFonts w:ascii="GHEA Grapalat" w:hAnsi="GHEA Grapalat"/>
                <w:sz w:val="20"/>
                <w:lang w:val="hy-AM"/>
              </w:rPr>
            </w:pPr>
            <w:r>
              <w:rPr>
                <w:rFonts w:ascii="GHEA Grapalat" w:hAnsi="GHEA Grapalat"/>
                <w:sz w:val="20"/>
                <w:lang w:val="hy-AM"/>
              </w:rPr>
              <w:t>19</w:t>
            </w:r>
          </w:p>
        </w:tc>
        <w:tc>
          <w:tcPr>
            <w:tcW w:w="2059" w:type="dxa"/>
            <w:vAlign w:val="center"/>
          </w:tcPr>
          <w:p w:rsidR="006112F6" w:rsidRPr="00A71D81" w:rsidRDefault="006112F6" w:rsidP="006112F6">
            <w:pPr>
              <w:jc w:val="center"/>
              <w:rPr>
                <w:rFonts w:ascii="GHEA Grapalat" w:hAnsi="GHEA Grapalat"/>
                <w:sz w:val="20"/>
              </w:rPr>
            </w:pPr>
            <w:r>
              <w:rPr>
                <w:rFonts w:ascii="Calibri" w:hAnsi="Calibri" w:cs="Calibri"/>
                <w:color w:val="000000"/>
                <w:sz w:val="20"/>
                <w:szCs w:val="20"/>
              </w:rPr>
              <w:t>15333100</w:t>
            </w:r>
          </w:p>
        </w:tc>
        <w:tc>
          <w:tcPr>
            <w:tcW w:w="1689" w:type="dxa"/>
            <w:vAlign w:val="center"/>
          </w:tcPr>
          <w:p w:rsidR="006112F6" w:rsidRDefault="006112F6" w:rsidP="006112F6">
            <w:pPr>
              <w:jc w:val="center"/>
            </w:pPr>
            <w:r w:rsidRPr="0062344D">
              <w:t>Томатная паста</w:t>
            </w:r>
          </w:p>
        </w:tc>
        <w:tc>
          <w:tcPr>
            <w:tcW w:w="963"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980" w:type="dxa"/>
          </w:tcPr>
          <w:p w:rsidR="006112F6" w:rsidRPr="00FF5F08" w:rsidRDefault="006112F6" w:rsidP="006112F6">
            <w:pPr>
              <w:jc w:val="center"/>
              <w:rPr>
                <w:rFonts w:ascii="GHEA Grapalat" w:hAnsi="GHEA Grapalat"/>
                <w:sz w:val="20"/>
                <w:lang w:val="pt-BR"/>
              </w:rPr>
            </w:pPr>
            <w:r w:rsidRPr="00FF5F08">
              <w:rPr>
                <w:rFonts w:ascii="GHEA Grapalat" w:hAnsi="GHEA Grapalat"/>
                <w:b/>
                <w:sz w:val="20"/>
                <w:lang w:val="hy-AM"/>
              </w:rPr>
              <w:t>0</w:t>
            </w:r>
          </w:p>
        </w:tc>
        <w:tc>
          <w:tcPr>
            <w:tcW w:w="693"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3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53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05"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698"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24" w:type="dxa"/>
          </w:tcPr>
          <w:p w:rsidR="006112F6" w:rsidRPr="00FF5F08" w:rsidRDefault="006112F6" w:rsidP="006112F6">
            <w:pPr>
              <w:jc w:val="center"/>
              <w:rPr>
                <w:rFonts w:ascii="GHEA Grapalat" w:hAnsi="GHEA Grapalat" w:cs="Arial"/>
                <w:sz w:val="20"/>
                <w:szCs w:val="18"/>
                <w:lang w:val="pt-BR"/>
              </w:rPr>
            </w:pPr>
            <w:r w:rsidRPr="00FF5F08">
              <w:rPr>
                <w:rFonts w:ascii="GHEA Grapalat" w:hAnsi="GHEA Grapalat"/>
                <w:b/>
                <w:sz w:val="20"/>
                <w:lang w:val="hy-AM"/>
              </w:rPr>
              <w:t>0</w:t>
            </w:r>
          </w:p>
        </w:tc>
        <w:tc>
          <w:tcPr>
            <w:tcW w:w="866"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25</w:t>
            </w:r>
            <w:r w:rsidRPr="00FF5F08">
              <w:rPr>
                <w:rFonts w:ascii="GHEA Grapalat" w:hAnsi="GHEA Grapalat" w:cs="Arial"/>
                <w:sz w:val="18"/>
                <w:szCs w:val="18"/>
                <w:lang w:val="hy-AM"/>
              </w:rPr>
              <w:t>%</w:t>
            </w:r>
          </w:p>
        </w:tc>
        <w:tc>
          <w:tcPr>
            <w:tcW w:w="849"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50</w:t>
            </w:r>
            <w:r w:rsidRPr="00FF5F08">
              <w:rPr>
                <w:rFonts w:ascii="GHEA Grapalat" w:hAnsi="GHEA Grapalat" w:cs="Arial"/>
                <w:sz w:val="18"/>
                <w:szCs w:val="18"/>
                <w:lang w:val="hy-AM"/>
              </w:rPr>
              <w:t>%</w:t>
            </w:r>
          </w:p>
        </w:tc>
        <w:tc>
          <w:tcPr>
            <w:tcW w:w="964" w:type="dxa"/>
          </w:tcPr>
          <w:p w:rsidR="006112F6" w:rsidRPr="00FF5F08" w:rsidRDefault="006112F6" w:rsidP="006112F6">
            <w:pPr>
              <w:jc w:val="center"/>
              <w:rPr>
                <w:rFonts w:ascii="GHEA Grapalat" w:hAnsi="GHEA Grapalat" w:cs="Arial"/>
                <w:sz w:val="18"/>
                <w:szCs w:val="18"/>
                <w:lang w:val="hy-AM"/>
              </w:rPr>
            </w:pPr>
            <w:r>
              <w:rPr>
                <w:rFonts w:ascii="GHEA Grapalat" w:hAnsi="GHEA Grapalat" w:cs="Arial"/>
                <w:sz w:val="18"/>
                <w:szCs w:val="18"/>
                <w:lang w:val="hy-AM"/>
              </w:rPr>
              <w:t>75</w:t>
            </w:r>
            <w:r w:rsidRPr="00FF5F08">
              <w:rPr>
                <w:rFonts w:ascii="GHEA Grapalat" w:hAnsi="GHEA Grapalat" w:cs="Arial"/>
                <w:sz w:val="18"/>
                <w:szCs w:val="18"/>
                <w:lang w:val="hy-AM"/>
              </w:rPr>
              <w:t>%</w:t>
            </w:r>
          </w:p>
        </w:tc>
        <w:tc>
          <w:tcPr>
            <w:tcW w:w="851"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c>
          <w:tcPr>
            <w:tcW w:w="794" w:type="dxa"/>
          </w:tcPr>
          <w:p w:rsidR="006112F6" w:rsidRPr="00FF5F08" w:rsidRDefault="006112F6" w:rsidP="006112F6">
            <w:pPr>
              <w:jc w:val="center"/>
              <w:rPr>
                <w:rFonts w:ascii="GHEA Grapalat" w:hAnsi="GHEA Grapalat" w:cs="Arial"/>
                <w:sz w:val="18"/>
                <w:szCs w:val="18"/>
                <w:lang w:val="hy-AM"/>
              </w:rPr>
            </w:pPr>
            <w:r w:rsidRPr="00FF5F08">
              <w:rPr>
                <w:rFonts w:ascii="GHEA Grapalat" w:hAnsi="GHEA Grapalat" w:cs="Arial"/>
                <w:sz w:val="18"/>
                <w:szCs w:val="18"/>
                <w:lang w:val="hy-AM"/>
              </w:rPr>
              <w:t>100%</w:t>
            </w:r>
          </w:p>
        </w:tc>
      </w:tr>
    </w:tbl>
    <w:p w:rsidR="00071D1C" w:rsidRPr="00B138F3" w:rsidRDefault="00071D1C" w:rsidP="0031436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314368">
            <w:pPr>
              <w:widowControl w:val="0"/>
              <w:jc w:val="center"/>
              <w:rPr>
                <w:rFonts w:ascii="GHEA Grapalat" w:hAnsi="GHEA Grapalat"/>
                <w:b/>
              </w:rPr>
            </w:pPr>
            <w:r w:rsidRPr="00B138F3">
              <w:rPr>
                <w:rFonts w:ascii="GHEA Grapalat" w:hAnsi="GHEA Grapalat"/>
                <w:b/>
              </w:rPr>
              <w:t>ПОКУПАТЕЛЬ</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РА Араратская область "Средняя школа им. </w:t>
            </w:r>
            <w:proofErr w:type="spellStart"/>
            <w:r w:rsidRPr="005D2F01">
              <w:rPr>
                <w:rFonts w:ascii="GHEA Grapalat" w:hAnsi="GHEA Grapalat" w:cs="Sylfaen"/>
                <w:b/>
                <w:bCs/>
                <w:sz w:val="20"/>
                <w:szCs w:val="20"/>
              </w:rPr>
              <w:t>Нарека</w:t>
            </w:r>
            <w:proofErr w:type="spellEnd"/>
            <w:r w:rsidRPr="005D2F01">
              <w:rPr>
                <w:rFonts w:ascii="GHEA Grapalat" w:hAnsi="GHEA Grapalat" w:cs="Sylfaen"/>
                <w:b/>
                <w:bCs/>
                <w:sz w:val="20"/>
                <w:szCs w:val="20"/>
              </w:rPr>
              <w:t xml:space="preserve"> А. Степаняна" </w:t>
            </w:r>
            <w:r w:rsidR="006B57C6" w:rsidRPr="006656FD">
              <w:rPr>
                <w:rFonts w:ascii="GHEA Grapalat" w:hAnsi="GHEA Grapalat" w:cs="Sylfaen"/>
                <w:b/>
                <w:bCs/>
                <w:sz w:val="20"/>
                <w:szCs w:val="20"/>
              </w:rPr>
              <w:t>ГНКО</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м. Арарат, с. Нарек Микоян 16</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ЗАО "АКБ-Кредит </w:t>
            </w:r>
            <w:proofErr w:type="spellStart"/>
            <w:r w:rsidRPr="005D2F01">
              <w:rPr>
                <w:rFonts w:ascii="GHEA Grapalat" w:hAnsi="GHEA Grapalat" w:cs="Sylfaen"/>
                <w:b/>
                <w:bCs/>
                <w:sz w:val="20"/>
                <w:szCs w:val="20"/>
              </w:rPr>
              <w:t>Агриколь</w:t>
            </w:r>
            <w:proofErr w:type="spellEnd"/>
            <w:r w:rsidRPr="005D2F01">
              <w:rPr>
                <w:rFonts w:ascii="GHEA Grapalat" w:hAnsi="GHEA Grapalat" w:cs="Sylfaen"/>
                <w:b/>
                <w:bCs/>
                <w:sz w:val="20"/>
                <w:szCs w:val="20"/>
              </w:rPr>
              <w:t xml:space="preserve"> Банк"</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w:t>
            </w:r>
            <w:proofErr w:type="spellStart"/>
            <w:r w:rsidRPr="00FE71EA">
              <w:rPr>
                <w:rFonts w:ascii="GHEA Grapalat" w:hAnsi="GHEA Grapalat" w:cs="Sylfaen"/>
                <w:b/>
                <w:bCs/>
                <w:sz w:val="20"/>
                <w:szCs w:val="20"/>
              </w:rPr>
              <w:t>HvHH</w:t>
            </w:r>
            <w:proofErr w:type="spellEnd"/>
            <w:r w:rsidRPr="005D2F01">
              <w:rPr>
                <w:rFonts w:ascii="GHEA Grapalat" w:hAnsi="GHEA Grapalat" w:cs="Sylfaen"/>
                <w:b/>
                <w:bCs/>
                <w:sz w:val="20"/>
                <w:szCs w:val="20"/>
              </w:rPr>
              <w:t xml:space="preserve"> 04206612</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РА 900418000023</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Сотрудники Департамента финансов РА</w:t>
            </w:r>
          </w:p>
          <w:p w:rsidR="006C77D3" w:rsidRPr="005D2F01" w:rsidRDefault="006C77D3" w:rsidP="006C77D3">
            <w:pPr>
              <w:widowControl w:val="0"/>
              <w:jc w:val="center"/>
              <w:rPr>
                <w:rFonts w:ascii="GHEA Grapalat" w:hAnsi="GHEA Grapalat" w:cs="Sylfaen"/>
                <w:b/>
                <w:bCs/>
                <w:sz w:val="20"/>
                <w:szCs w:val="20"/>
              </w:rPr>
            </w:pPr>
            <w:r w:rsidRPr="005D2F01">
              <w:rPr>
                <w:rFonts w:ascii="GHEA Grapalat" w:hAnsi="GHEA Grapalat" w:cs="Sylfaen"/>
                <w:b/>
                <w:bCs/>
                <w:sz w:val="20"/>
                <w:szCs w:val="20"/>
              </w:rPr>
              <w:t xml:space="preserve">  оперативного отдела</w:t>
            </w:r>
          </w:p>
          <w:p w:rsidR="006C77D3" w:rsidRPr="00A45D05" w:rsidRDefault="006C77D3" w:rsidP="006C77D3">
            <w:pPr>
              <w:widowControl w:val="0"/>
              <w:jc w:val="center"/>
              <w:rPr>
                <w:rFonts w:ascii="GHEA Grapalat" w:hAnsi="GHEA Grapalat" w:cs="Sylfaen"/>
                <w:b/>
                <w:bCs/>
                <w:sz w:val="22"/>
                <w:szCs w:val="22"/>
              </w:rPr>
            </w:pPr>
            <w:r w:rsidRPr="005D2F01">
              <w:rPr>
                <w:rFonts w:ascii="GHEA Grapalat" w:hAnsi="GHEA Grapalat" w:cs="Sylfaen"/>
                <w:b/>
                <w:bCs/>
                <w:sz w:val="20"/>
                <w:szCs w:val="20"/>
              </w:rPr>
              <w:t xml:space="preserve">Режиссер: Г. </w:t>
            </w:r>
            <w:proofErr w:type="spellStart"/>
            <w:r w:rsidRPr="005D2F01">
              <w:rPr>
                <w:rFonts w:ascii="GHEA Grapalat" w:hAnsi="GHEA Grapalat" w:cs="Sylfaen"/>
                <w:b/>
                <w:bCs/>
                <w:sz w:val="20"/>
                <w:szCs w:val="20"/>
              </w:rPr>
              <w:t>Еранян</w:t>
            </w:r>
            <w:proofErr w:type="spellEnd"/>
          </w:p>
          <w:p w:rsidR="006C77D3" w:rsidRDefault="006C77D3" w:rsidP="00314368">
            <w:pPr>
              <w:widowControl w:val="0"/>
              <w:jc w:val="center"/>
              <w:rPr>
                <w:rFonts w:ascii="GHEA Grapalat" w:hAnsi="GHEA Grapalat"/>
              </w:rPr>
            </w:pPr>
          </w:p>
          <w:p w:rsidR="00071D1C" w:rsidRPr="008942F3" w:rsidRDefault="00AB4EAB" w:rsidP="00314368">
            <w:pPr>
              <w:widowControl w:val="0"/>
              <w:jc w:val="center"/>
              <w:rPr>
                <w:rFonts w:ascii="GHEA Grapalat" w:hAnsi="GHEA Grapalat"/>
              </w:rPr>
            </w:pPr>
            <w:r w:rsidRPr="008942F3">
              <w:rPr>
                <w:rFonts w:ascii="GHEA Grapalat" w:hAnsi="GHEA Grapalat"/>
              </w:rPr>
              <w:t>______________________</w:t>
            </w:r>
          </w:p>
          <w:p w:rsidR="00071D1C" w:rsidRPr="00B138F3" w:rsidRDefault="00071D1C" w:rsidP="0031436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314368">
            <w:pPr>
              <w:widowControl w:val="0"/>
              <w:jc w:val="center"/>
              <w:rPr>
                <w:rFonts w:ascii="GHEA Grapalat" w:hAnsi="GHEA Grapalat"/>
              </w:rPr>
            </w:pPr>
          </w:p>
        </w:tc>
        <w:tc>
          <w:tcPr>
            <w:tcW w:w="4343" w:type="dxa"/>
          </w:tcPr>
          <w:p w:rsidR="00071D1C" w:rsidRPr="00B138F3" w:rsidRDefault="00071D1C" w:rsidP="0031436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31436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314368">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314368">
            <w:pPr>
              <w:widowControl w:val="0"/>
              <w:jc w:val="center"/>
              <w:rPr>
                <w:rFonts w:ascii="GHEA Grapalat" w:hAnsi="GHEA Grapalat"/>
              </w:rPr>
            </w:pPr>
            <w:r w:rsidRPr="00B138F3">
              <w:rPr>
                <w:rFonts w:ascii="GHEA Grapalat" w:hAnsi="GHEA Grapalat"/>
              </w:rPr>
              <w:t>М. П.</w:t>
            </w:r>
          </w:p>
        </w:tc>
      </w:tr>
    </w:tbl>
    <w:p w:rsidR="00071D1C" w:rsidRPr="00B138F3" w:rsidRDefault="00071D1C" w:rsidP="00314368">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314368">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14368">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1436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14368">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14368">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14368">
            <w:pPr>
              <w:widowControl w:val="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31436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14368">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14368">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14368">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14368">
            <w:pPr>
              <w:widowControl w:val="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14368">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14368">
      <w:pPr>
        <w:widowControl w:val="0"/>
        <w:ind w:firstLine="375"/>
        <w:rPr>
          <w:rFonts w:ascii="GHEA Grapalat" w:hAnsi="GHEA Grapalat"/>
          <w:iCs/>
        </w:rPr>
      </w:pPr>
    </w:p>
    <w:p w:rsidR="0038400D" w:rsidRPr="00B138F3" w:rsidRDefault="0038400D" w:rsidP="00314368">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14368">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14368">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314368">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14368">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14368">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14368">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14368">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14368">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143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14368">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314368">
      <w:pPr>
        <w:widowControl w:val="0"/>
        <w:ind w:firstLine="375"/>
        <w:jc w:val="both"/>
        <w:rPr>
          <w:rFonts w:ascii="GHEA Grapalat" w:hAnsi="GHEA Grapalat" w:cs="Arial"/>
          <w:iCs/>
          <w:lang w:val="en-US"/>
        </w:rPr>
      </w:pPr>
    </w:p>
    <w:p w:rsidR="0038400D" w:rsidRPr="00B138F3" w:rsidRDefault="0038400D" w:rsidP="00314368">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31436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14368">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1436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14368">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1436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14368">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1436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14368">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14368">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14368">
      <w:pPr>
        <w:widowControl w:val="0"/>
        <w:jc w:val="right"/>
        <w:rPr>
          <w:rFonts w:ascii="GHEA Grapalat" w:hAnsi="GHEA Grapalat" w:cs="Sylfaen"/>
          <w:b/>
        </w:rPr>
      </w:pPr>
    </w:p>
    <w:p w:rsidR="00196F14" w:rsidRPr="00B138F3" w:rsidRDefault="00196F14" w:rsidP="00314368">
      <w:pPr>
        <w:rPr>
          <w:rFonts w:ascii="GHEA Grapalat" w:hAnsi="GHEA Grapalat" w:cs="Sylfaen"/>
          <w:b/>
        </w:rPr>
      </w:pPr>
      <w:r w:rsidRPr="00B138F3">
        <w:rPr>
          <w:rFonts w:ascii="GHEA Grapalat" w:hAnsi="GHEA Grapalat" w:cs="Sylfaen"/>
          <w:b/>
        </w:rPr>
        <w:br w:type="page"/>
      </w:r>
    </w:p>
    <w:p w:rsidR="00071D1C" w:rsidRPr="00B138F3" w:rsidRDefault="00071D1C" w:rsidP="00314368">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14368">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14368">
      <w:pPr>
        <w:widowControl w:val="0"/>
        <w:tabs>
          <w:tab w:val="left" w:pos="360"/>
          <w:tab w:val="left" w:pos="540"/>
        </w:tabs>
        <w:jc w:val="center"/>
        <w:rPr>
          <w:rFonts w:ascii="GHEA Grapalat" w:hAnsi="GHEA Grapalat" w:cs="Sylfaen"/>
          <w:b/>
          <w:bCs/>
        </w:rPr>
      </w:pPr>
    </w:p>
    <w:p w:rsidR="00071D1C" w:rsidRPr="00B138F3" w:rsidRDefault="00196F14" w:rsidP="00314368">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14368">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14368">
      <w:pPr>
        <w:widowControl w:val="0"/>
        <w:tabs>
          <w:tab w:val="left" w:pos="360"/>
          <w:tab w:val="left" w:pos="540"/>
        </w:tabs>
        <w:jc w:val="center"/>
        <w:rPr>
          <w:rFonts w:ascii="GHEA Grapalat" w:hAnsi="GHEA Grapalat" w:cs="Sylfaen"/>
        </w:rPr>
      </w:pPr>
    </w:p>
    <w:p w:rsidR="006B3AE3" w:rsidRPr="00B138F3" w:rsidRDefault="006B3AE3" w:rsidP="0031436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14368">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1436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14368">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1436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14368">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14368">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14368">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14368">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14368">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14368">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143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143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14368">
            <w:pPr>
              <w:widowControl w:val="0"/>
              <w:jc w:val="center"/>
              <w:rPr>
                <w:rFonts w:ascii="GHEA Grapalat" w:hAnsi="GHEA Grapalat" w:cs="Sylfaen"/>
                <w:sz w:val="20"/>
                <w:szCs w:val="20"/>
              </w:rPr>
            </w:pPr>
          </w:p>
        </w:tc>
      </w:tr>
    </w:tbl>
    <w:p w:rsidR="00071D1C" w:rsidRPr="00B138F3" w:rsidRDefault="00071D1C" w:rsidP="00314368">
      <w:pPr>
        <w:widowControl w:val="0"/>
        <w:tabs>
          <w:tab w:val="left" w:pos="360"/>
          <w:tab w:val="left" w:pos="540"/>
        </w:tabs>
        <w:jc w:val="both"/>
        <w:rPr>
          <w:rFonts w:ascii="GHEA Grapalat" w:hAnsi="GHEA Grapalat" w:cs="Sylfaen"/>
        </w:rPr>
      </w:pPr>
    </w:p>
    <w:p w:rsidR="00071D1C" w:rsidRPr="00B138F3" w:rsidRDefault="00071D1C" w:rsidP="00314368">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14368">
      <w:pPr>
        <w:rPr>
          <w:rFonts w:ascii="GHEA Grapalat" w:hAnsi="GHEA Grapalat"/>
        </w:rPr>
      </w:pPr>
      <w:r>
        <w:rPr>
          <w:rFonts w:ascii="GHEA Grapalat" w:hAnsi="GHEA Grapalat"/>
        </w:rPr>
        <w:t xml:space="preserve">                                                       </w:t>
      </w:r>
    </w:p>
    <w:p w:rsidR="00071D1C" w:rsidRPr="00B138F3" w:rsidRDefault="00B138F3" w:rsidP="00314368">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14368">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14368">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14368">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14368">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143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1436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14368">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14368">
      <w:pPr>
        <w:widowControl w:val="0"/>
        <w:ind w:left="-142" w:firstLine="142"/>
        <w:jc w:val="center"/>
        <w:rPr>
          <w:rFonts w:ascii="GHEA Grapalat" w:hAnsi="GHEA Grapalat" w:cs="Sylfaen"/>
          <w:b/>
        </w:rPr>
      </w:pPr>
    </w:p>
    <w:p w:rsidR="00AA0F9A" w:rsidRPr="00BA20A0" w:rsidRDefault="00296DAD" w:rsidP="00314368">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314368">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314368">
      <w:pPr>
        <w:jc w:val="center"/>
        <w:rPr>
          <w:rFonts w:ascii="GHEA Grapalat" w:hAnsi="GHEA Grapalat" w:cs="GHEA Grapalat"/>
        </w:rPr>
      </w:pPr>
    </w:p>
    <w:p w:rsidR="00AA0F9A" w:rsidRPr="00BA20A0" w:rsidRDefault="00AA0F9A" w:rsidP="00314368">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314368">
      <w:pPr>
        <w:jc w:val="center"/>
        <w:rPr>
          <w:rFonts w:ascii="GHEA Grapalat" w:hAnsi="GHEA Grapalat" w:cs="GHEA Grapalat"/>
          <w:lang w:val="hy-AM"/>
        </w:rPr>
      </w:pPr>
    </w:p>
    <w:p w:rsidR="00AA0F9A" w:rsidRPr="00BA20A0" w:rsidRDefault="00AA0F9A" w:rsidP="00314368">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314368">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rsidR="00AA0F9A" w:rsidRPr="00BA20A0" w:rsidRDefault="00AA0F9A" w:rsidP="00314368">
      <w:pPr>
        <w:rPr>
          <w:rFonts w:ascii="GHEA Grapalat" w:hAnsi="GHEA Grapalat"/>
          <w:vertAlign w:val="superscript"/>
          <w:lang w:val="es-ES"/>
        </w:rPr>
      </w:pPr>
    </w:p>
    <w:p w:rsidR="00AA0F9A" w:rsidRPr="00BA20A0" w:rsidRDefault="00AA0F9A" w:rsidP="00314368">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314368">
      <w:pPr>
        <w:rPr>
          <w:rFonts w:ascii="GHEA Grapalat" w:hAnsi="GHEA Grapalat" w:cs="Sylfaen"/>
          <w:vertAlign w:val="superscript"/>
        </w:rPr>
      </w:pPr>
      <w:r w:rsidRPr="00BA20A0">
        <w:rPr>
          <w:rFonts w:ascii="GHEA Grapalat" w:hAnsi="GHEA Grapalat" w:cs="Sylfaen"/>
          <w:vertAlign w:val="superscript"/>
          <w:lang w:val="es-ES"/>
        </w:rPr>
        <w:lastRenderedPageBreak/>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314368">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314368">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314368">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314368">
      <w:pPr>
        <w:rPr>
          <w:rFonts w:ascii="GHEA Grapalat" w:hAnsi="GHEA Grapalat" w:cs="Sylfaen"/>
          <w:sz w:val="20"/>
          <w:szCs w:val="20"/>
          <w:lang w:val="es-ES"/>
        </w:rPr>
      </w:pPr>
    </w:p>
    <w:p w:rsidR="00AA0F9A" w:rsidRPr="00BA20A0" w:rsidRDefault="00AA0F9A" w:rsidP="00314368">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314368">
      <w:pPr>
        <w:jc w:val="center"/>
        <w:rPr>
          <w:rFonts w:ascii="GHEA Grapalat" w:hAnsi="GHEA Grapalat" w:cs="GHEA Grapalat"/>
          <w:lang w:val="es-ES"/>
        </w:rPr>
      </w:pPr>
    </w:p>
    <w:p w:rsidR="00AA0F9A" w:rsidRPr="00BA20A0" w:rsidRDefault="00AA0F9A" w:rsidP="00314368">
      <w:pPr>
        <w:jc w:val="center"/>
        <w:rPr>
          <w:rFonts w:ascii="GHEA Grapalat" w:hAnsi="GHEA Grapalat" w:cs="Sylfaen"/>
          <w:b/>
          <w:lang w:val="es-ES"/>
        </w:rPr>
      </w:pPr>
    </w:p>
    <w:p w:rsidR="00AA0F9A" w:rsidRPr="00BA20A0" w:rsidRDefault="00AA0F9A" w:rsidP="00314368">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314368">
      <w:pPr>
        <w:rPr>
          <w:rFonts w:ascii="GHEA Grapalat" w:hAnsi="GHEA Grapalat"/>
          <w:sz w:val="20"/>
          <w:vertAlign w:val="superscript"/>
          <w:lang w:val="hy-AM"/>
        </w:rPr>
      </w:pPr>
      <w:r w:rsidRPr="00BA20A0">
        <w:rPr>
          <w:rFonts w:ascii="GHEA Grapalat" w:hAnsi="GHEA Grapalat"/>
          <w:sz w:val="20"/>
          <w:vertAlign w:val="superscript"/>
        </w:rPr>
        <w:t xml:space="preserve">                                                </w:t>
      </w:r>
      <w:proofErr w:type="spellStart"/>
      <w:r w:rsidRPr="00BA20A0">
        <w:rPr>
          <w:rFonts w:ascii="GHEA Grapalat" w:hAnsi="GHEA Grapalat"/>
          <w:sz w:val="20"/>
          <w:vertAlign w:val="superscript"/>
          <w:lang w:val="hy-AM"/>
        </w:rPr>
        <w:t>название</w:t>
      </w:r>
      <w:proofErr w:type="spellEnd"/>
      <w:r w:rsidRPr="00BA20A0">
        <w:rPr>
          <w:rFonts w:ascii="GHEA Grapalat" w:hAnsi="GHEA Grapalat"/>
          <w:sz w:val="20"/>
          <w:vertAlign w:val="superscript"/>
          <w:lang w:val="hy-AM"/>
        </w:rPr>
        <w:t xml:space="preserve"> </w:t>
      </w:r>
      <w:proofErr w:type="spellStart"/>
      <w:r w:rsidRPr="00BA20A0">
        <w:rPr>
          <w:rFonts w:ascii="GHEA Grapalat" w:hAnsi="GHEA Grapalat"/>
          <w:sz w:val="20"/>
          <w:vertAlign w:val="superscript"/>
          <w:lang w:val="hy-AM"/>
        </w:rPr>
        <w:t>финансового</w:t>
      </w:r>
      <w:proofErr w:type="spellEnd"/>
      <w:r w:rsidRPr="00BA20A0">
        <w:rPr>
          <w:rFonts w:ascii="GHEA Grapalat" w:hAnsi="GHEA Grapalat"/>
          <w:sz w:val="20"/>
          <w:vertAlign w:val="superscript"/>
          <w:lang w:val="hy-AM"/>
        </w:rPr>
        <w:t xml:space="preserve"> </w:t>
      </w:r>
      <w:proofErr w:type="spellStart"/>
      <w:r w:rsidRPr="00BA20A0">
        <w:rPr>
          <w:rFonts w:ascii="GHEA Grapalat" w:hAnsi="GHEA Grapalat"/>
          <w:sz w:val="20"/>
          <w:vertAlign w:val="superscript"/>
          <w:lang w:val="hy-AM"/>
        </w:rPr>
        <w:t>агента</w:t>
      </w:r>
      <w:proofErr w:type="spellEnd"/>
      <w:r w:rsidRPr="00BA20A0">
        <w:rPr>
          <w:rFonts w:ascii="GHEA Grapalat" w:hAnsi="GHEA Grapalat"/>
          <w:sz w:val="20"/>
          <w:vertAlign w:val="superscript"/>
          <w:lang w:val="hy-AM"/>
        </w:rPr>
        <w:t xml:space="preserve"> (</w:t>
      </w:r>
      <w:proofErr w:type="spellStart"/>
      <w:r w:rsidRPr="00BA20A0">
        <w:rPr>
          <w:rFonts w:ascii="GHEA Grapalat" w:hAnsi="GHEA Grapalat"/>
          <w:sz w:val="20"/>
          <w:vertAlign w:val="superscript"/>
          <w:lang w:val="hy-AM"/>
        </w:rPr>
        <w:t>должность</w:t>
      </w:r>
      <w:proofErr w:type="spellEnd"/>
      <w:r w:rsidRPr="00BA20A0">
        <w:rPr>
          <w:rFonts w:ascii="GHEA Grapalat" w:hAnsi="GHEA Grapalat"/>
          <w:sz w:val="20"/>
          <w:vertAlign w:val="superscript"/>
          <w:lang w:val="hy-AM"/>
        </w:rPr>
        <w:t xml:space="preserve"> </w:t>
      </w:r>
      <w:proofErr w:type="spellStart"/>
      <w:r w:rsidRPr="00BA20A0">
        <w:rPr>
          <w:rFonts w:ascii="GHEA Grapalat" w:hAnsi="GHEA Grapalat"/>
          <w:sz w:val="20"/>
          <w:vertAlign w:val="superscript"/>
          <w:lang w:val="hy-AM"/>
        </w:rPr>
        <w:t>руководителя</w:t>
      </w:r>
      <w:proofErr w:type="spellEnd"/>
      <w:r w:rsidRPr="00BA20A0">
        <w:rPr>
          <w:rFonts w:ascii="GHEA Grapalat" w:hAnsi="GHEA Grapalat"/>
          <w:sz w:val="20"/>
          <w:vertAlign w:val="superscript"/>
          <w:lang w:val="hy-AM"/>
        </w:rPr>
        <w:t xml:space="preserve">, </w:t>
      </w:r>
      <w:proofErr w:type="spellStart"/>
      <w:r w:rsidRPr="00BA20A0">
        <w:rPr>
          <w:rFonts w:ascii="GHEA Grapalat" w:hAnsi="GHEA Grapalat"/>
          <w:sz w:val="20"/>
          <w:vertAlign w:val="superscript"/>
          <w:lang w:val="hy-AM"/>
        </w:rPr>
        <w:t>имя</w:t>
      </w:r>
      <w:proofErr w:type="spellEnd"/>
      <w:r w:rsidRPr="00BA20A0">
        <w:rPr>
          <w:rFonts w:ascii="GHEA Grapalat" w:hAnsi="GHEA Grapalat"/>
          <w:sz w:val="20"/>
          <w:vertAlign w:val="superscript"/>
          <w:lang w:val="hy-AM"/>
        </w:rPr>
        <w:t xml:space="preserve">, </w:t>
      </w:r>
      <w:proofErr w:type="spellStart"/>
      <w:r w:rsidRPr="00BA20A0">
        <w:rPr>
          <w:rFonts w:ascii="GHEA Grapalat" w:hAnsi="GHEA Grapalat"/>
          <w:sz w:val="20"/>
          <w:vertAlign w:val="superscript"/>
          <w:lang w:val="hy-AM"/>
        </w:rPr>
        <w:t>фамилия</w:t>
      </w:r>
      <w:proofErr w:type="spellEnd"/>
      <w:r w:rsidRPr="00BA20A0">
        <w:rPr>
          <w:rFonts w:ascii="GHEA Grapalat" w:hAnsi="GHEA Grapalat"/>
          <w:sz w:val="20"/>
          <w:vertAlign w:val="superscript"/>
          <w:lang w:val="hy-AM"/>
        </w:rPr>
        <w:t>)</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314368">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314368">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314368">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314368">
      <w:pPr>
        <w:jc w:val="center"/>
        <w:rPr>
          <w:rFonts w:ascii="GHEA Grapalat" w:hAnsi="GHEA Grapalat" w:cs="Sylfaen"/>
          <w:sz w:val="16"/>
          <w:szCs w:val="16"/>
          <w:lang w:val="es-ES"/>
        </w:rPr>
      </w:pPr>
    </w:p>
    <w:p w:rsidR="00AA0F9A" w:rsidRPr="00BA20A0" w:rsidRDefault="00AA0F9A" w:rsidP="00314368">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rsidR="00AA0F9A" w:rsidRPr="00C60645" w:rsidRDefault="00AA0F9A" w:rsidP="00314368">
      <w:pPr>
        <w:jc w:val="center"/>
        <w:rPr>
          <w:ins w:id="16" w:author="Inesa Kocharyan" w:date="2025-02-19T10:39:00Z"/>
          <w:rFonts w:ascii="GHEA Grapalat" w:hAnsi="GHEA Grapalat" w:cs="Sylfaen"/>
          <w:b/>
          <w:lang w:val="es-ES"/>
        </w:rPr>
      </w:pPr>
    </w:p>
    <w:p w:rsidR="00AA0F9A" w:rsidRPr="00B138F3" w:rsidRDefault="00AA0F9A" w:rsidP="00314368">
      <w:pPr>
        <w:widowControl w:val="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D47" w:rsidRDefault="00F43D47">
      <w:r>
        <w:separator/>
      </w:r>
    </w:p>
  </w:endnote>
  <w:endnote w:type="continuationSeparator" w:id="0">
    <w:p w:rsidR="00F43D47" w:rsidRDefault="00F4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43D47" w:rsidRPr="00C861E9" w:rsidRDefault="00F43D4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835C3">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D47" w:rsidRDefault="00F43D47">
      <w:r>
        <w:separator/>
      </w:r>
    </w:p>
  </w:footnote>
  <w:footnote w:type="continuationSeparator" w:id="0">
    <w:p w:rsidR="00F43D47" w:rsidRDefault="00F43D47">
      <w:r>
        <w:continuationSeparator/>
      </w:r>
    </w:p>
  </w:footnote>
  <w:footnote w:id="1">
    <w:p w:rsidR="00F43D47" w:rsidRPr="008B70EB" w:rsidRDefault="00F43D47"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43D47" w:rsidRPr="008B70EB" w:rsidRDefault="00F43D4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43D47" w:rsidRPr="008B70EB" w:rsidRDefault="00F43D4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43D47" w:rsidRDefault="00F43D47" w:rsidP="00637230">
      <w:pPr>
        <w:jc w:val="both"/>
        <w:rPr>
          <w:rFonts w:asciiTheme="minorHAnsi" w:hAnsiTheme="minorHAnsi"/>
          <w:lang w:val="af-ZA"/>
        </w:rPr>
      </w:pPr>
    </w:p>
  </w:footnote>
  <w:footnote w:id="2">
    <w:p w:rsidR="00F43D47" w:rsidRPr="00A25D1B" w:rsidRDefault="00F43D47"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
    <w:p w:rsidR="00F43D47" w:rsidRPr="00D3436F" w:rsidRDefault="00F43D4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43D47" w:rsidRPr="00D3436F" w:rsidRDefault="00F43D47">
      <w:pPr>
        <w:pStyle w:val="FootnoteText"/>
        <w:rPr>
          <w:lang w:val="es-ES"/>
        </w:rPr>
      </w:pPr>
    </w:p>
  </w:footnote>
  <w:footnote w:id="4">
    <w:p w:rsidR="00F43D47" w:rsidRPr="008842CE" w:rsidRDefault="00F43D4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3D47" w:rsidRPr="008842CE" w:rsidRDefault="00F43D47" w:rsidP="003D2FE2">
      <w:pPr>
        <w:pStyle w:val="FootnoteText"/>
        <w:jc w:val="both"/>
        <w:rPr>
          <w:rFonts w:ascii="GHEA Grapalat" w:hAnsi="GHEA Grapalat"/>
        </w:rPr>
      </w:pPr>
    </w:p>
  </w:footnote>
  <w:footnote w:id="5">
    <w:p w:rsidR="00F43D47" w:rsidRPr="008842CE" w:rsidRDefault="00F43D47" w:rsidP="003D2FE2">
      <w:pPr>
        <w:pStyle w:val="FootnoteText"/>
        <w:jc w:val="both"/>
      </w:pPr>
    </w:p>
  </w:footnote>
  <w:footnote w:id="6">
    <w:p w:rsidR="00F43D47" w:rsidRPr="008842CE" w:rsidRDefault="00F43D4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43D47" w:rsidRPr="008842CE" w:rsidRDefault="00F43D47" w:rsidP="000A214C">
      <w:pPr>
        <w:pStyle w:val="FootnoteText"/>
        <w:jc w:val="both"/>
        <w:rPr>
          <w:rFonts w:ascii="GHEA Grapalat" w:hAnsi="GHEA Grapalat"/>
        </w:rPr>
      </w:pPr>
    </w:p>
  </w:footnote>
  <w:footnote w:id="7">
    <w:p w:rsidR="00F43D47" w:rsidRPr="008842CE" w:rsidRDefault="00F43D47" w:rsidP="000A214C">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Aghavni Darbinyan">
    <w15:presenceInfo w15:providerId="None" w15:userId="Aghavni Darbi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58"/>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15"/>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6AAE"/>
    <w:rsid w:val="00217344"/>
    <w:rsid w:val="00217710"/>
    <w:rsid w:val="00220ACB"/>
    <w:rsid w:val="00220C7C"/>
    <w:rsid w:val="002218FE"/>
    <w:rsid w:val="00221C7B"/>
    <w:rsid w:val="00221E5A"/>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368"/>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0F7B"/>
    <w:rsid w:val="003414F9"/>
    <w:rsid w:val="00341747"/>
    <w:rsid w:val="00341A74"/>
    <w:rsid w:val="00341D7A"/>
    <w:rsid w:val="00341E8C"/>
    <w:rsid w:val="00341ED4"/>
    <w:rsid w:val="0034222E"/>
    <w:rsid w:val="003427DF"/>
    <w:rsid w:val="003436A5"/>
    <w:rsid w:val="00345909"/>
    <w:rsid w:val="003468B8"/>
    <w:rsid w:val="0034742C"/>
    <w:rsid w:val="00347499"/>
    <w:rsid w:val="003474B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4D0"/>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5885"/>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45C"/>
    <w:rsid w:val="004C5C5E"/>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4732"/>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64A"/>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01F"/>
    <w:rsid w:val="00602333"/>
    <w:rsid w:val="0060526C"/>
    <w:rsid w:val="006057C9"/>
    <w:rsid w:val="00606328"/>
    <w:rsid w:val="0060652B"/>
    <w:rsid w:val="00606B84"/>
    <w:rsid w:val="00607120"/>
    <w:rsid w:val="00607F7B"/>
    <w:rsid w:val="006112F6"/>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47D76"/>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3A0"/>
    <w:rsid w:val="00665120"/>
    <w:rsid w:val="006656FD"/>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77DBE"/>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7C6"/>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7D3"/>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8AF"/>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77D17"/>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360"/>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42F3"/>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6EF2"/>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105"/>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33D1"/>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0B5"/>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873DF"/>
    <w:rsid w:val="00B9100A"/>
    <w:rsid w:val="00B912FB"/>
    <w:rsid w:val="00B916D0"/>
    <w:rsid w:val="00B9200C"/>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4D6"/>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352"/>
    <w:rsid w:val="00CB68EF"/>
    <w:rsid w:val="00CB6DA3"/>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8E8"/>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47"/>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5C3"/>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191"/>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5BDD"/>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y2iqfc">
    <w:name w:val="y2iqfc"/>
    <w:basedOn w:val="DefaultParagraphFont"/>
    <w:rsid w:val="00777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adarbinyan8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C401F-860C-4491-BD3D-40E600802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2127</TotalTime>
  <Pages>85</Pages>
  <Words>18570</Words>
  <Characters>132980</Characters>
  <Application>Microsoft Office Word</Application>
  <DocSecurity>0</DocSecurity>
  <Lines>1108</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1344</cp:revision>
  <cp:lastPrinted>2018-02-16T07:12:00Z</cp:lastPrinted>
  <dcterms:created xsi:type="dcterms:W3CDTF">2019-10-28T07:04:00Z</dcterms:created>
  <dcterms:modified xsi:type="dcterms:W3CDTF">2025-08-22T09:47:00Z</dcterms:modified>
</cp:coreProperties>
</file>